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3F524F4E" w:rsidR="00154C39" w:rsidRPr="00046640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D573B8">
        <w:rPr>
          <w:rFonts w:eastAsia="宋体" w:hint="eastAsia"/>
          <w:b/>
          <w:noProof/>
          <w:sz w:val="24"/>
          <w:lang w:eastAsia="zh-CN"/>
        </w:rPr>
        <w:t>6</w:t>
      </w:r>
      <w:r w:rsidR="00D17FCE">
        <w:rPr>
          <w:rFonts w:eastAsia="宋体" w:hint="eastAsia"/>
          <w:b/>
          <w:noProof/>
          <w:sz w:val="24"/>
          <w:lang w:eastAsia="zh-CN"/>
        </w:rPr>
        <w:t>3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B41321">
        <w:rPr>
          <w:rFonts w:eastAsia="宋体" w:hint="eastAsia"/>
          <w:b/>
          <w:noProof/>
          <w:sz w:val="24"/>
          <w:lang w:eastAsia="zh-CN"/>
        </w:rPr>
        <w:t>4</w:t>
      </w:r>
      <w:r w:rsidR="00DF5F1D">
        <w:rPr>
          <w:rFonts w:eastAsia="宋体" w:hint="eastAsia"/>
          <w:b/>
          <w:noProof/>
          <w:sz w:val="24"/>
          <w:lang w:eastAsia="zh-CN"/>
        </w:rPr>
        <w:t>06302</w:t>
      </w:r>
    </w:p>
    <w:p w14:paraId="6B82DD8E" w14:textId="4BE61932" w:rsidR="00154C39" w:rsidRDefault="00D17FCE">
      <w:pPr>
        <w:pStyle w:val="CRCoverPage"/>
        <w:outlineLvl w:val="0"/>
        <w:rPr>
          <w:b/>
          <w:noProof/>
          <w:sz w:val="24"/>
        </w:rPr>
      </w:pPr>
      <w:r w:rsidRPr="00D17FCE">
        <w:rPr>
          <w:rFonts w:eastAsia="宋体"/>
          <w:b/>
          <w:noProof/>
          <w:sz w:val="24"/>
          <w:lang w:eastAsia="zh-CN"/>
        </w:rPr>
        <w:t>Jeju, Korea, May 27 – May 31, 2024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FC70C8">
        <w:rPr>
          <w:rFonts w:eastAsia="宋体" w:hint="eastAsia"/>
          <w:b/>
          <w:bCs/>
          <w:sz w:val="24"/>
          <w:lang w:eastAsia="zh-CN"/>
        </w:rPr>
        <w:t xml:space="preserve">  </w:t>
      </w:r>
      <w:r w:rsidR="00D573B8">
        <w:rPr>
          <w:rFonts w:eastAsia="宋体" w:hint="eastAsia"/>
          <w:b/>
          <w:bCs/>
          <w:sz w:val="24"/>
          <w:lang w:eastAsia="zh-CN"/>
        </w:rPr>
        <w:t xml:space="preserve">   </w:t>
      </w:r>
      <w:r w:rsidR="00840080">
        <w:rPr>
          <w:rFonts w:eastAsia="宋体" w:hint="eastAsia"/>
          <w:b/>
          <w:bCs/>
          <w:sz w:val="24"/>
          <w:lang w:eastAsia="zh-CN"/>
        </w:rPr>
        <w:t xml:space="preserve"> </w:t>
      </w:r>
      <w:r w:rsidR="009E378D">
        <w:rPr>
          <w:rFonts w:eastAsia="宋体" w:hint="eastAsia"/>
          <w:b/>
          <w:bCs/>
          <w:sz w:val="24"/>
          <w:lang w:eastAsia="zh-CN"/>
        </w:rPr>
        <w:t xml:space="preserve">    </w:t>
      </w:r>
      <w:r>
        <w:rPr>
          <w:rFonts w:eastAsia="宋体" w:hint="eastAsia"/>
          <w:b/>
          <w:bCs/>
          <w:sz w:val="24"/>
          <w:lang w:eastAsia="zh-CN"/>
        </w:rPr>
        <w:t xml:space="preserve">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046640">
        <w:rPr>
          <w:rFonts w:eastAsia="宋体" w:hint="eastAsia"/>
          <w:b/>
          <w:noProof/>
          <w:color w:val="3333FF"/>
          <w:sz w:val="24"/>
          <w:lang w:eastAsia="zh-CN"/>
        </w:rPr>
        <w:t>4</w:t>
      </w:r>
      <w:r w:rsidR="006E6BAA">
        <w:rPr>
          <w:b/>
          <w:noProof/>
          <w:color w:val="3333FF"/>
          <w:sz w:val="24"/>
        </w:rPr>
        <w:t>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BCDB94D" w:rsidR="00154C39" w:rsidRPr="001F061F" w:rsidRDefault="006956A6" w:rsidP="00C8105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D55808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90EB881" w:rsidR="00154C39" w:rsidRPr="00A15578" w:rsidRDefault="00486877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0443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EB91D0D" w:rsidR="00154C39" w:rsidRPr="00A83B1C" w:rsidRDefault="004C006C" w:rsidP="0036772B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613D25">
              <w:rPr>
                <w:rFonts w:eastAsia="宋体" w:hint="eastAsia"/>
                <w:b/>
                <w:noProof/>
                <w:sz w:val="28"/>
                <w:lang w:eastAsia="zh-CN"/>
              </w:rPr>
              <w:t>5</w:t>
            </w:r>
            <w:r w:rsidR="002030C5">
              <w:rPr>
                <w:b/>
                <w:noProof/>
                <w:sz w:val="28"/>
              </w:rPr>
              <w:t>.</w:t>
            </w:r>
            <w:r w:rsidR="00A83B1C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09953B68" w:rsidR="00154C39" w:rsidRPr="008A1633" w:rsidRDefault="00AB0D9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5C5AF429" w:rsidR="00154C39" w:rsidRPr="00526CC3" w:rsidRDefault="00AB0D9E" w:rsidP="0070763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Alignment with stage 3 specification on</w:t>
            </w:r>
            <w:r w:rsidR="00AA44FF">
              <w:rPr>
                <w:rFonts w:eastAsia="宋体" w:hint="eastAsia"/>
                <w:lang w:eastAsia="zh-CN"/>
              </w:rPr>
              <w:t xml:space="preserve"> </w:t>
            </w:r>
            <w:r w:rsidR="0070763A">
              <w:rPr>
                <w:rFonts w:eastAsia="宋体" w:hint="eastAsia"/>
                <w:lang w:eastAsia="zh-CN"/>
              </w:rPr>
              <w:t xml:space="preserve">End UE </w:t>
            </w:r>
            <w:r w:rsidR="0054428D">
              <w:rPr>
                <w:rFonts w:eastAsia="宋体" w:hint="eastAsia"/>
                <w:lang w:eastAsia="zh-CN"/>
              </w:rPr>
              <w:t>user i</w:t>
            </w:r>
            <w:r w:rsidR="0070763A">
              <w:rPr>
                <w:rFonts w:eastAsia="宋体" w:hint="eastAsia"/>
                <w:lang w:eastAsia="zh-CN"/>
              </w:rPr>
              <w:t>nfo</w:t>
            </w:r>
            <w:r>
              <w:rPr>
                <w:rFonts w:eastAsia="宋体" w:hint="eastAsia"/>
                <w:lang w:eastAsia="zh-CN"/>
              </w:rPr>
              <w:t xml:space="preserve"> and Direct discovery set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D568F50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  <w:r w:rsidR="009833D1">
              <w:rPr>
                <w:rFonts w:eastAsia="宋体"/>
                <w:lang w:eastAsia="zh-CN"/>
              </w:rPr>
              <w:t>, Samsung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Pr="00C62662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DCC0EDD" w:rsidR="00154C39" w:rsidRPr="0051579C" w:rsidRDefault="006C67B8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6D6F926" w:rsidR="00154C39" w:rsidRPr="003F41BD" w:rsidRDefault="00F13F69" w:rsidP="00D573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7A6229">
              <w:rPr>
                <w:rFonts w:eastAsia="宋体" w:hint="eastAsia"/>
                <w:lang w:eastAsia="zh-CN"/>
              </w:rPr>
              <w:t>4</w:t>
            </w:r>
            <w:r w:rsidRPr="00725EFD">
              <w:t>-</w:t>
            </w:r>
            <w:r w:rsidR="007A6229">
              <w:rPr>
                <w:rFonts w:eastAsia="宋体" w:hint="eastAsia"/>
                <w:lang w:eastAsia="zh-CN"/>
              </w:rPr>
              <w:t>0</w:t>
            </w:r>
            <w:r w:rsidR="00D17FCE">
              <w:rPr>
                <w:rFonts w:eastAsia="宋体" w:hint="eastAsia"/>
                <w:lang w:eastAsia="zh-CN"/>
              </w:rPr>
              <w:t>5</w:t>
            </w:r>
            <w:r w:rsidR="0020496E">
              <w:t>-</w:t>
            </w:r>
            <w:r w:rsidR="0054428D">
              <w:rPr>
                <w:rFonts w:eastAsia="宋体" w:hint="eastAsia"/>
                <w:lang w:eastAsia="zh-CN"/>
              </w:rPr>
              <w:t>17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:rsidRPr="008111E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1412B" w14:textId="135E1B97" w:rsidR="001C4F87" w:rsidRDefault="008111E9" w:rsidP="008111E9">
            <w:pPr>
              <w:ind w:leftChars="50" w:left="100"/>
              <w:rPr>
                <w:rFonts w:ascii="Arial" w:eastAsia="宋体" w:hAnsi="Arial" w:cs="Arial"/>
                <w:noProof/>
                <w:lang w:eastAsia="zh-CN"/>
              </w:rPr>
            </w:pPr>
            <w:r w:rsidRPr="008111E9">
              <w:rPr>
                <w:rFonts w:ascii="Arial" w:eastAsia="宋体" w:hAnsi="Arial" w:cs="Arial" w:hint="eastAsia"/>
                <w:noProof/>
                <w:lang w:eastAsia="zh-CN"/>
              </w:rPr>
              <w:t>In the</w:t>
            </w:r>
            <w:r w:rsidR="004819F4">
              <w:rPr>
                <w:rFonts w:ascii="Arial" w:eastAsia="宋体" w:hAnsi="Arial" w:cs="Arial" w:hint="eastAsia"/>
                <w:noProof/>
                <w:lang w:eastAsia="zh-CN"/>
              </w:rPr>
              <w:t xml:space="preserve"> CT1 LS (S2-24</w:t>
            </w:r>
            <w:r w:rsidR="003406B1">
              <w:rPr>
                <w:rFonts w:ascii="Arial" w:eastAsia="宋体" w:hAnsi="Arial" w:cs="Arial" w:hint="eastAsia"/>
                <w:noProof/>
                <w:lang w:eastAsia="zh-CN"/>
              </w:rPr>
              <w:t>05843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>/</w:t>
            </w:r>
            <w:r w:rsidRPr="008111E9">
              <w:rPr>
                <w:rFonts w:ascii="Arial" w:eastAsia="宋体" w:hAnsi="Arial" w:cs="Arial"/>
                <w:noProof/>
                <w:lang w:eastAsia="zh-CN"/>
              </w:rPr>
              <w:t>C1-241787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>), CT1 decides that t</w:t>
            </w:r>
            <w:r w:rsidRPr="008111E9">
              <w:rPr>
                <w:rFonts w:ascii="Arial" w:eastAsia="宋体" w:hAnsi="Arial" w:cs="Arial"/>
                <w:noProof/>
                <w:lang w:eastAsia="zh-CN"/>
              </w:rPr>
              <w:t>he application layer ID(s) of the 5G ProSe end UE(s) are the identifiers included in the protected direct discovery set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 xml:space="preserve">, and </w:t>
            </w:r>
            <w:r w:rsidRPr="008111E9">
              <w:rPr>
                <w:rFonts w:ascii="Arial" w:eastAsia="宋体" w:hAnsi="Arial" w:cs="Arial"/>
                <w:noProof/>
                <w:lang w:eastAsia="zh-CN"/>
              </w:rPr>
              <w:t>the provisioned/configured user info ID in the 5G ProSe end UE for 5G ProSe UE-to-UE relay discovery is not needed and CT1 has decided to remove it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>.</w:t>
            </w:r>
          </w:p>
          <w:p w14:paraId="1B487595" w14:textId="3B9E5293" w:rsidR="00C67473" w:rsidRDefault="00C67473" w:rsidP="008111E9">
            <w:pPr>
              <w:ind w:leftChars="50" w:left="100"/>
              <w:rPr>
                <w:rFonts w:ascii="Arial" w:eastAsia="宋体" w:hAnsi="Arial" w:cs="Arial"/>
                <w:noProof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lang w:eastAsia="zh-CN"/>
              </w:rPr>
              <w:t>CT1 also redefines the Direct Discovery Set</w:t>
            </w:r>
            <w:r w:rsidR="00066901">
              <w:rPr>
                <w:rFonts w:ascii="Arial" w:eastAsia="宋体" w:hAnsi="Arial" w:cs="Arial" w:hint="eastAsia"/>
                <w:noProof/>
                <w:lang w:eastAsia="zh-CN"/>
              </w:rPr>
              <w:t xml:space="preserve"> which include</w:t>
            </w:r>
            <w:r w:rsidR="00CE19EF">
              <w:rPr>
                <w:rFonts w:ascii="Arial" w:eastAsia="宋体" w:hAnsi="Arial" w:cs="Arial" w:hint="eastAsia"/>
                <w:noProof/>
                <w:lang w:eastAsia="zh-CN"/>
              </w:rPr>
              <w:t>s a list of protected user i</w:t>
            </w:r>
            <w:r w:rsidR="00FE0A2F">
              <w:rPr>
                <w:rFonts w:ascii="Arial" w:eastAsia="宋体" w:hAnsi="Arial" w:cs="Arial" w:hint="eastAsia"/>
                <w:noProof/>
                <w:lang w:eastAsia="zh-CN"/>
              </w:rPr>
              <w:t>nfo</w:t>
            </w:r>
            <w:r w:rsidR="00AB3CB0">
              <w:rPr>
                <w:rFonts w:ascii="Arial" w:eastAsia="宋体" w:hAnsi="Arial" w:cs="Arial" w:hint="eastAsia"/>
                <w:noProof/>
                <w:lang w:eastAsia="zh-CN"/>
              </w:rPr>
              <w:t xml:space="preserve"> (i.e. Application Layer ID)</w:t>
            </w:r>
            <w:r w:rsidR="00066901">
              <w:rPr>
                <w:rFonts w:ascii="Arial" w:eastAsia="宋体" w:hAnsi="Arial" w:cs="Arial" w:hint="eastAsia"/>
                <w:noProof/>
                <w:lang w:eastAsia="zh-CN"/>
              </w:rPr>
              <w:t xml:space="preserve"> per the TS 24.554 v18.4.0.</w:t>
            </w:r>
          </w:p>
          <w:p w14:paraId="15CB3250" w14:textId="176C161A" w:rsidR="008111E9" w:rsidRPr="00191E71" w:rsidRDefault="003530B0" w:rsidP="00C93EDB">
            <w:pPr>
              <w:ind w:leftChars="50" w:left="100"/>
              <w:rPr>
                <w:rFonts w:eastAsia="宋体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lang w:eastAsia="zh-CN"/>
              </w:rPr>
              <w:t>T</w:t>
            </w:r>
            <w:r w:rsidR="0091638F">
              <w:rPr>
                <w:rFonts w:ascii="Arial" w:eastAsia="宋体" w:hAnsi="Arial" w:cs="Arial"/>
                <w:noProof/>
                <w:lang w:eastAsia="zh-CN"/>
              </w:rPr>
              <w:t xml:space="preserve">he </w:t>
            </w:r>
            <w:r w:rsidR="0091638F">
              <w:rPr>
                <w:rFonts w:ascii="Arial" w:eastAsia="宋体" w:hAnsi="Arial" w:cs="Arial" w:hint="eastAsia"/>
                <w:noProof/>
                <w:lang w:eastAsia="zh-CN"/>
              </w:rPr>
              <w:t>stage 2 specification</w:t>
            </w:r>
            <w:r w:rsidR="0091638F">
              <w:rPr>
                <w:rFonts w:ascii="Arial" w:eastAsia="宋体" w:hAnsi="Arial" w:cs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 xml:space="preserve">needs to be updated to align with the stage 3 </w:t>
            </w:r>
            <w:r w:rsidR="00C93EDB">
              <w:rPr>
                <w:rFonts w:ascii="Arial" w:eastAsia="宋体" w:hAnsi="Arial" w:cs="Arial" w:hint="eastAsia"/>
                <w:noProof/>
                <w:lang w:eastAsia="zh-CN"/>
              </w:rPr>
              <w:t>specification</w:t>
            </w:r>
            <w:r w:rsidR="008111E9">
              <w:rPr>
                <w:rFonts w:ascii="Arial" w:eastAsia="宋体" w:hAnsi="Arial" w:cs="Arial" w:hint="eastAsia"/>
                <w:noProof/>
                <w:lang w:eastAsia="zh-CN"/>
              </w:rPr>
              <w:t>.</w:t>
            </w:r>
          </w:p>
        </w:tc>
      </w:tr>
      <w:tr w:rsidR="00154C39" w:rsidRPr="00C93EDB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043E1186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8A4C02" w14:textId="0CC2429A" w:rsidR="00D324C2" w:rsidRDefault="00F36A1C" w:rsidP="00F36A1C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 xml:space="preserve">Remove </w:t>
            </w:r>
            <w:r w:rsidR="008111E9">
              <w:rPr>
                <w:rFonts w:eastAsia="宋体" w:cs="Arial"/>
                <w:noProof/>
                <w:lang w:eastAsia="zh-CN"/>
              </w:rPr>
              <w:t xml:space="preserve">the provisioned/configured </w:t>
            </w:r>
            <w:r w:rsidR="008111E9">
              <w:rPr>
                <w:rFonts w:eastAsia="宋体" w:cs="Arial" w:hint="eastAsia"/>
                <w:noProof/>
                <w:lang w:eastAsia="zh-CN"/>
              </w:rPr>
              <w:t>U</w:t>
            </w:r>
            <w:r w:rsidR="008111E9">
              <w:rPr>
                <w:rFonts w:eastAsia="宋体" w:cs="Arial"/>
                <w:noProof/>
                <w:lang w:eastAsia="zh-CN"/>
              </w:rPr>
              <w:t xml:space="preserve">ser </w:t>
            </w:r>
            <w:r w:rsidR="008111E9">
              <w:rPr>
                <w:rFonts w:eastAsia="宋体" w:cs="Arial" w:hint="eastAsia"/>
                <w:noProof/>
                <w:lang w:eastAsia="zh-CN"/>
              </w:rPr>
              <w:t>I</w:t>
            </w:r>
            <w:r w:rsidR="008111E9" w:rsidRPr="008111E9">
              <w:rPr>
                <w:rFonts w:eastAsia="宋体" w:cs="Arial"/>
                <w:noProof/>
                <w:lang w:eastAsia="zh-CN"/>
              </w:rPr>
              <w:t>nfo ID</w:t>
            </w:r>
            <w:r w:rsidR="00ED3AAC">
              <w:rPr>
                <w:rFonts w:eastAsia="宋体" w:cs="Arial" w:hint="eastAsia"/>
                <w:noProof/>
                <w:lang w:eastAsia="zh-CN"/>
              </w:rPr>
              <w:t xml:space="preserve"> of End UE</w:t>
            </w:r>
            <w:r w:rsidR="004A7203">
              <w:rPr>
                <w:rFonts w:eastAsia="宋体" w:cs="Arial" w:hint="eastAsia"/>
                <w:noProof/>
                <w:lang w:eastAsia="zh-CN"/>
              </w:rPr>
              <w:t xml:space="preserve"> and clarify </w:t>
            </w:r>
            <w:r w:rsidR="002149C7">
              <w:rPr>
                <w:rFonts w:eastAsia="宋体" w:cs="Arial"/>
                <w:noProof/>
                <w:lang w:eastAsia="zh-CN"/>
              </w:rPr>
              <w:t>u</w:t>
            </w:r>
            <w:r w:rsidR="00AB3CB0">
              <w:rPr>
                <w:rFonts w:eastAsia="宋体" w:cs="Arial" w:hint="eastAsia"/>
                <w:noProof/>
                <w:lang w:eastAsia="zh-CN"/>
              </w:rPr>
              <w:t xml:space="preserve">ser </w:t>
            </w:r>
            <w:r w:rsidR="002149C7">
              <w:rPr>
                <w:rFonts w:eastAsia="宋体" w:cs="Arial"/>
                <w:noProof/>
                <w:lang w:eastAsia="zh-CN"/>
              </w:rPr>
              <w:t>i</w:t>
            </w:r>
            <w:r w:rsidR="00AB3CB0">
              <w:rPr>
                <w:rFonts w:eastAsia="宋体" w:cs="Arial" w:hint="eastAsia"/>
                <w:noProof/>
                <w:lang w:eastAsia="zh-CN"/>
              </w:rPr>
              <w:t xml:space="preserve">nfo of End UE is </w:t>
            </w:r>
            <w:r w:rsidR="00ED3AAC">
              <w:rPr>
                <w:rFonts w:eastAsia="宋体" w:cs="Arial" w:hint="eastAsia"/>
                <w:noProof/>
                <w:lang w:eastAsia="zh-CN"/>
              </w:rPr>
              <w:t>Application Layer ID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2898A29D" w14:textId="77777777" w:rsidR="00C93EDB" w:rsidRDefault="00C93EDB" w:rsidP="00F36A1C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  <w:p w14:paraId="46F01C51" w14:textId="73F47D42" w:rsidR="001C4F87" w:rsidRDefault="00C93EDB" w:rsidP="00C93EDB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C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larify that the Direct Discovery Set includes a list of protected </w:t>
            </w:r>
            <w:r w:rsidR="002149C7">
              <w:rPr>
                <w:rFonts w:eastAsia="宋体" w:cs="Arial"/>
                <w:noProof/>
                <w:lang w:eastAsia="zh-CN"/>
              </w:rPr>
              <w:t>u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ser </w:t>
            </w:r>
            <w:r w:rsidR="002149C7">
              <w:rPr>
                <w:rFonts w:eastAsia="宋体" w:cs="Arial"/>
                <w:noProof/>
                <w:lang w:eastAsia="zh-CN"/>
              </w:rPr>
              <w:t>i</w:t>
            </w:r>
            <w:r>
              <w:rPr>
                <w:rFonts w:eastAsia="宋体" w:cs="Arial" w:hint="eastAsia"/>
                <w:noProof/>
                <w:lang w:eastAsia="zh-CN"/>
              </w:rPr>
              <w:t>nfo.</w:t>
            </w:r>
          </w:p>
          <w:p w14:paraId="0EE58FCA" w14:textId="72EEDFD0" w:rsidR="00AD7651" w:rsidRPr="00151792" w:rsidRDefault="00AD7651" w:rsidP="00C93EDB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1C4F87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2CC96AB" w:rsidR="00E9664C" w:rsidRPr="00CD2FDA" w:rsidRDefault="007F1E8F" w:rsidP="00E666C8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Misalignment with stage</w:t>
            </w:r>
            <w:r w:rsidR="00C4117B">
              <w:rPr>
                <w:rFonts w:eastAsia="宋体" w:hint="eastAsia"/>
                <w:noProof/>
                <w:lang w:eastAsia="zh-CN"/>
              </w:rPr>
              <w:t xml:space="preserve"> 3</w:t>
            </w:r>
            <w:r>
              <w:rPr>
                <w:rFonts w:eastAsia="宋体" w:hint="eastAsia"/>
                <w:noProof/>
                <w:lang w:eastAsia="zh-CN"/>
              </w:rPr>
              <w:t xml:space="preserve"> specificaiton</w:t>
            </w:r>
            <w:r w:rsidR="00EA2029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14E7A8E" w:rsidR="00154C39" w:rsidRPr="00151792" w:rsidRDefault="0060650E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5.1.5.1, </w:t>
            </w:r>
            <w:r w:rsidR="00042673">
              <w:rPr>
                <w:rFonts w:eastAsia="宋体" w:hint="eastAsia"/>
                <w:noProof/>
                <w:lang w:eastAsia="zh-CN"/>
              </w:rPr>
              <w:t xml:space="preserve">5.8.4.1, </w:t>
            </w:r>
            <w:r>
              <w:rPr>
                <w:rFonts w:eastAsia="宋体" w:hint="eastAsia"/>
                <w:noProof/>
                <w:lang w:eastAsia="zh-CN"/>
              </w:rPr>
              <w:t>6.3.2.4.2, 6.3.2.4.3,</w:t>
            </w:r>
            <w:r w:rsidR="00042673">
              <w:rPr>
                <w:rFonts w:eastAsia="宋体" w:hint="eastAsia"/>
                <w:noProof/>
                <w:lang w:eastAsia="zh-CN"/>
              </w:rPr>
              <w:t xml:space="preserve"> 6.3.2.4.4,</w:t>
            </w:r>
            <w:r>
              <w:rPr>
                <w:rFonts w:eastAsia="宋体" w:hint="eastAsia"/>
                <w:noProof/>
                <w:lang w:eastAsia="zh-CN"/>
              </w:rPr>
              <w:t xml:space="preserve"> 6.3.2.4.5</w:t>
            </w:r>
            <w:r w:rsidR="00042673">
              <w:rPr>
                <w:rFonts w:eastAsia="宋体" w:hint="eastAsia"/>
                <w:noProof/>
                <w:lang w:eastAsia="zh-CN"/>
              </w:rPr>
              <w:t>, 6.4.3.7.1, 6.4.3.7.4, 6.7.1.1, 6.7.2, 6.7.3.2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宋体" w:hint="eastAsia"/>
          <w:lang w:eastAsia="zh-CN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0D5916B9" w14:textId="77777777" w:rsidR="003530B0" w:rsidRDefault="003530B0" w:rsidP="003530B0">
      <w:pPr>
        <w:pStyle w:val="4"/>
      </w:pPr>
      <w:bookmarkStart w:id="13" w:name="_Toc162414394"/>
      <w:bookmarkStart w:id="14" w:name="_Toc133441687"/>
      <w:bookmarkStart w:id="15" w:name="_Toc1334421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5.1.5.1</w:t>
      </w:r>
      <w:r>
        <w:tab/>
        <w:t xml:space="preserve">Policy/Parameter provisioning for 5G </w:t>
      </w:r>
      <w:proofErr w:type="spellStart"/>
      <w:r>
        <w:t>ProSe</w:t>
      </w:r>
      <w:proofErr w:type="spellEnd"/>
      <w:r>
        <w:t xml:space="preserve"> UE-to-UE Relay</w:t>
      </w:r>
      <w:bookmarkEnd w:id="13"/>
    </w:p>
    <w:p w14:paraId="2DC97A0B" w14:textId="77777777" w:rsidR="003530B0" w:rsidRDefault="003530B0" w:rsidP="003530B0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Relay:</w:t>
      </w:r>
    </w:p>
    <w:p w14:paraId="255BD2BC" w14:textId="77777777" w:rsidR="003530B0" w:rsidRDefault="003530B0" w:rsidP="003530B0">
      <w:pPr>
        <w:pStyle w:val="B1"/>
      </w:pPr>
      <w:r>
        <w:t>1)</w:t>
      </w:r>
      <w:r>
        <w:tab/>
        <w:t xml:space="preserve">Authorisation policy for acting as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4EB04EDD" w14:textId="77777777" w:rsidR="003530B0" w:rsidRDefault="003530B0" w:rsidP="003530B0">
      <w:pPr>
        <w:pStyle w:val="B2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UE is "served by NG-RAN":</w:t>
      </w:r>
    </w:p>
    <w:p w14:paraId="5CCE4295" w14:textId="77777777" w:rsidR="003530B0" w:rsidRDefault="003530B0" w:rsidP="003530B0">
      <w:pPr>
        <w:pStyle w:val="B3"/>
      </w:pPr>
      <w:r>
        <w:t>-</w:t>
      </w:r>
      <w:r>
        <w:tab/>
        <w:t xml:space="preserve">PLMNs in which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5G </w:t>
      </w:r>
      <w:proofErr w:type="spellStart"/>
      <w:r>
        <w:t>ProSe</w:t>
      </w:r>
      <w:proofErr w:type="spellEnd"/>
      <w:r>
        <w:t xml:space="preserve"> UE-to-UE Relays over PC5 reference point.</w:t>
      </w:r>
    </w:p>
    <w:p w14:paraId="6FDD4736" w14:textId="77777777" w:rsidR="003530B0" w:rsidRDefault="003530B0" w:rsidP="003530B0">
      <w:pPr>
        <w:pStyle w:val="B2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UE is not "served by NG-RAN":</w:t>
      </w:r>
    </w:p>
    <w:p w14:paraId="1701D0D7" w14:textId="77777777" w:rsidR="003530B0" w:rsidRDefault="003530B0" w:rsidP="003530B0">
      <w:pPr>
        <w:pStyle w:val="B3"/>
      </w:pPr>
      <w:r>
        <w:t>-</w:t>
      </w:r>
      <w:r>
        <w:tab/>
        <w:t xml:space="preserve">Indicates whether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5G </w:t>
      </w:r>
      <w:proofErr w:type="spellStart"/>
      <w:r>
        <w:t>ProSe</w:t>
      </w:r>
      <w:proofErr w:type="spellEnd"/>
      <w:r>
        <w:t xml:space="preserve"> UE-to-UE Relays over PC5 reference point.</w:t>
      </w:r>
    </w:p>
    <w:p w14:paraId="3BB58313" w14:textId="77777777" w:rsidR="003530B0" w:rsidRDefault="003530B0" w:rsidP="003530B0">
      <w:pPr>
        <w:pStyle w:val="B2"/>
      </w:pPr>
      <w:r>
        <w:t>-</w:t>
      </w: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UE-to-UE Relay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3D7247DE" w14:textId="77777777" w:rsidR="003530B0" w:rsidRDefault="003530B0" w:rsidP="003530B0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643BF2ED" w14:textId="77777777" w:rsidR="003530B0" w:rsidRDefault="003530B0" w:rsidP="003530B0">
      <w:pPr>
        <w:pStyle w:val="B1"/>
      </w:pPr>
      <w:r>
        <w:t>2)</w:t>
      </w:r>
      <w:r>
        <w:tab/>
      </w:r>
      <w:proofErr w:type="spellStart"/>
      <w:r>
        <w:t>ProSe</w:t>
      </w:r>
      <w:proofErr w:type="spellEnd"/>
      <w:r>
        <w:t xml:space="preserve"> Relay Discovery policy/parameters for 5G </w:t>
      </w:r>
      <w:proofErr w:type="spellStart"/>
      <w:r>
        <w:t>ProSe</w:t>
      </w:r>
      <w:proofErr w:type="spellEnd"/>
      <w:r>
        <w:t xml:space="preserve"> UE-to-UE Relay:</w:t>
      </w:r>
    </w:p>
    <w:p w14:paraId="6AE361C9" w14:textId="77777777" w:rsidR="003530B0" w:rsidRDefault="003530B0" w:rsidP="003530B0">
      <w:pPr>
        <w:pStyle w:val="B2"/>
      </w:pPr>
      <w:r>
        <w:t>-</w:t>
      </w:r>
      <w:r>
        <w:tab/>
        <w:t xml:space="preserve">Includes the parameters that enable the UE to perform 5G </w:t>
      </w:r>
      <w:proofErr w:type="spellStart"/>
      <w:r>
        <w:t>ProSe</w:t>
      </w:r>
      <w:proofErr w:type="spellEnd"/>
      <w:r>
        <w:t xml:space="preserve"> UE-to-UE Relay Discovery when provided by PCF or provisioned in the ME or configured in the UICC:</w:t>
      </w:r>
    </w:p>
    <w:p w14:paraId="302B473E" w14:textId="77777777" w:rsidR="003530B0" w:rsidRDefault="003530B0" w:rsidP="003530B0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indicator, Network Assistance Security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 Network Assistance Security Indicator indicates whether the associated RSC is offering security procedures with or without network assistance when the 5G </w:t>
      </w:r>
      <w:proofErr w:type="spellStart"/>
      <w:r>
        <w:t>ProSe</w:t>
      </w:r>
      <w:proofErr w:type="spellEnd"/>
      <w:r>
        <w:t xml:space="preserve"> UE-to-UE Relay is served by NG-RAN.</w:t>
      </w:r>
    </w:p>
    <w:p w14:paraId="0758ECAB" w14:textId="77777777" w:rsidR="003530B0" w:rsidRDefault="003530B0" w:rsidP="003530B0">
      <w:pPr>
        <w:pStyle w:val="B3"/>
      </w:pPr>
      <w:r>
        <w:t>-</w:t>
      </w:r>
      <w:r>
        <w:tab/>
        <w:t>Default Destination Layer-2 ID(s) for sending Relay Discovery Announcement message and sending/receiving Relay Discovery Solicitation messages;</w:t>
      </w:r>
    </w:p>
    <w:p w14:paraId="797C191C" w14:textId="77777777" w:rsidR="003530B0" w:rsidRDefault="003530B0" w:rsidP="003530B0">
      <w:pPr>
        <w:pStyle w:val="B3"/>
      </w:pPr>
      <w:r>
        <w:t>-</w:t>
      </w:r>
      <w:r>
        <w:tab/>
        <w:t xml:space="preserve">Default Destination Layer-2 ID(s) for sending/receiving Direct Communication Request message for </w:t>
      </w:r>
      <w:proofErr w:type="spellStart"/>
      <w:r>
        <w:t>ProSe</w:t>
      </w:r>
      <w:proofErr w:type="spellEnd"/>
      <w:r>
        <w:t xml:space="preserve"> UE-to-UE Relay Communication with integrated Discovery;</w:t>
      </w:r>
    </w:p>
    <w:p w14:paraId="28DC41D5" w14:textId="77777777" w:rsidR="003530B0" w:rsidRDefault="003530B0" w:rsidP="003530B0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UE-to-UE Relay, the traffic type (IP, Ethernet, Unstructured) to be used for the relayed traffic for each Relay Service Code;</w:t>
      </w:r>
    </w:p>
    <w:p w14:paraId="24D64932" w14:textId="77777777" w:rsidR="003530B0" w:rsidRDefault="003530B0" w:rsidP="003530B0">
      <w:pPr>
        <w:pStyle w:val="B3"/>
      </w:pPr>
      <w:r>
        <w:t>-</w:t>
      </w:r>
      <w:r>
        <w:tab/>
        <w:t xml:space="preserve">Includes security related content for 5G </w:t>
      </w:r>
      <w:proofErr w:type="spellStart"/>
      <w:r>
        <w:t>ProSe</w:t>
      </w:r>
      <w:proofErr w:type="spellEnd"/>
      <w:r>
        <w:t xml:space="preserve"> UE-to-UE Relay, see TS 33.503 [29].</w:t>
      </w:r>
    </w:p>
    <w:p w14:paraId="4BC2BB36" w14:textId="77777777" w:rsidR="003530B0" w:rsidRDefault="003530B0" w:rsidP="003530B0">
      <w:pPr>
        <w:pStyle w:val="NO"/>
      </w:pPr>
      <w:r>
        <w:t>NOTE 2:</w:t>
      </w:r>
      <w:r>
        <w:tab/>
        <w:t>The security mechanism selection according to Network Assistance Security Indicator is specified in TS 33.503 [29].</w:t>
      </w:r>
    </w:p>
    <w:p w14:paraId="0894DB5D" w14:textId="77777777" w:rsidR="003530B0" w:rsidRDefault="003530B0" w:rsidP="003530B0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51B042F8" w14:textId="77777777" w:rsidR="003530B0" w:rsidRDefault="003530B0" w:rsidP="003530B0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7206092B" w14:textId="77777777" w:rsidR="003530B0" w:rsidRDefault="003530B0" w:rsidP="003530B0">
      <w:pPr>
        <w:pStyle w:val="B1"/>
      </w:pPr>
      <w:r>
        <w:t>1)</w:t>
      </w:r>
      <w:r>
        <w:tab/>
        <w:t xml:space="preserve">Authorisation policy for using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6C9AB818" w14:textId="77777777" w:rsidR="003530B0" w:rsidRDefault="003530B0" w:rsidP="003530B0">
      <w:pPr>
        <w:pStyle w:val="B2"/>
      </w:pPr>
      <w:r>
        <w:t>-</w:t>
      </w:r>
      <w:r>
        <w:tab/>
        <w:t>When the UE is "served by NG-RAN":</w:t>
      </w:r>
    </w:p>
    <w:p w14:paraId="06956C21" w14:textId="77777777" w:rsidR="003530B0" w:rsidRDefault="003530B0" w:rsidP="003530B0">
      <w:pPr>
        <w:pStyle w:val="B3"/>
      </w:pPr>
      <w:r>
        <w:t>-</w:t>
      </w:r>
      <w:r>
        <w:tab/>
        <w:t xml:space="preserve">PLMNs in which the UE is authorized to use a 5G </w:t>
      </w:r>
      <w:proofErr w:type="spellStart"/>
      <w:r>
        <w:t>ProSe</w:t>
      </w:r>
      <w:proofErr w:type="spellEnd"/>
      <w:r>
        <w:t xml:space="preserve"> Layer-3 and/or Layer-2 UE-to-UE Relay.</w:t>
      </w:r>
    </w:p>
    <w:p w14:paraId="2D61E7C2" w14:textId="77777777" w:rsidR="003530B0" w:rsidRDefault="003530B0" w:rsidP="003530B0">
      <w:pPr>
        <w:pStyle w:val="B2"/>
      </w:pPr>
      <w:r>
        <w:t>-</w:t>
      </w:r>
      <w:r>
        <w:tab/>
        <w:t>When the UE is "not served by NG-RAN":</w:t>
      </w:r>
    </w:p>
    <w:p w14:paraId="2004D90B" w14:textId="77777777" w:rsidR="003530B0" w:rsidRDefault="003530B0" w:rsidP="003530B0">
      <w:pPr>
        <w:pStyle w:val="B3"/>
      </w:pPr>
      <w:r>
        <w:t>-</w:t>
      </w:r>
      <w:r>
        <w:tab/>
        <w:t xml:space="preserve">Indicates whether the UE is authorised to use a 5G </w:t>
      </w:r>
      <w:proofErr w:type="spellStart"/>
      <w:r>
        <w:t>ProSe</w:t>
      </w:r>
      <w:proofErr w:type="spellEnd"/>
      <w:r>
        <w:t xml:space="preserve"> Layer-3 and/or Layer-2 UE-to-UE Relay.</w:t>
      </w:r>
    </w:p>
    <w:p w14:paraId="75072D1F" w14:textId="77777777" w:rsidR="003530B0" w:rsidRDefault="003530B0" w:rsidP="003530B0">
      <w:pPr>
        <w:pStyle w:val="B2"/>
      </w:pPr>
      <w:r>
        <w:lastRenderedPageBreak/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End UE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2F5AEBF5" w14:textId="77777777" w:rsidR="003530B0" w:rsidRDefault="003530B0" w:rsidP="003530B0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4E1AECD8" w14:textId="77777777" w:rsidR="003530B0" w:rsidRDefault="003530B0" w:rsidP="003530B0">
      <w:pPr>
        <w:pStyle w:val="B1"/>
      </w:pPr>
      <w:r>
        <w:t>2)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UE-to-UE Relay Discovery:</w:t>
      </w:r>
    </w:p>
    <w:p w14:paraId="79FD084F" w14:textId="77777777" w:rsidR="003530B0" w:rsidRDefault="003530B0" w:rsidP="003530B0">
      <w:pPr>
        <w:pStyle w:val="B2"/>
      </w:pPr>
      <w:r>
        <w:t>-</w:t>
      </w:r>
      <w:r>
        <w:tab/>
        <w:t xml:space="preserve">Includes the parameters for 5G </w:t>
      </w:r>
      <w:proofErr w:type="spellStart"/>
      <w:r>
        <w:t>ProSe</w:t>
      </w:r>
      <w:proofErr w:type="spellEnd"/>
      <w:r>
        <w:t xml:space="preserve"> UE-to-UE Relay Discovery as a 5G </w:t>
      </w:r>
      <w:proofErr w:type="spellStart"/>
      <w:r>
        <w:t>ProSe</w:t>
      </w:r>
      <w:proofErr w:type="spellEnd"/>
      <w:r>
        <w:t xml:space="preserve"> End UE and for enabling the UE to connect to the 5G </w:t>
      </w:r>
      <w:proofErr w:type="spellStart"/>
      <w:r>
        <w:t>ProSe</w:t>
      </w:r>
      <w:proofErr w:type="spellEnd"/>
      <w:r>
        <w:t xml:space="preserve"> UE-to-UE Relay after discovery when provided by PCF or provisioned in the ME or configured in the UICC:</w:t>
      </w:r>
    </w:p>
    <w:p w14:paraId="7B34C9D6" w14:textId="1324750F" w:rsidR="003530B0" w:rsidRDefault="003530B0" w:rsidP="003530B0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</w:t>
      </w:r>
      <w:del w:id="16" w:author="CATT" w:date="2024-03-30T09:18:00Z">
        <w:r w:rsidDel="00C124FC">
          <w:delText xml:space="preserve">User Info ID, </w:delText>
        </w:r>
      </w:del>
      <w:r>
        <w:t xml:space="preserve">Relay Service Code(s), UE-to-UE Relay Layer indicator, Network Assistance Security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 Network Assistance Security Indicator indicates whether the associated RSC is offering security procedures with or without network assistance when the 5G </w:t>
      </w:r>
      <w:proofErr w:type="spellStart"/>
      <w:r>
        <w:t>ProSe</w:t>
      </w:r>
      <w:proofErr w:type="spellEnd"/>
      <w:r>
        <w:t xml:space="preserve"> UE-to-UE Relay is served by NG-RAN.</w:t>
      </w:r>
    </w:p>
    <w:p w14:paraId="333022C9" w14:textId="77777777" w:rsidR="003530B0" w:rsidRDefault="003530B0" w:rsidP="003530B0">
      <w:pPr>
        <w:pStyle w:val="B3"/>
      </w:pPr>
      <w:r>
        <w:t>-</w:t>
      </w:r>
      <w:r>
        <w:tab/>
        <w:t>Default Destination Layer-2 ID(s) for sending/receiving Relay Discovery Solicitation messages and receiving Relay Discovery Announcement message;</w:t>
      </w:r>
    </w:p>
    <w:p w14:paraId="58B33F3A" w14:textId="77777777" w:rsidR="003530B0" w:rsidRDefault="003530B0" w:rsidP="003530B0">
      <w:pPr>
        <w:pStyle w:val="B3"/>
      </w:pPr>
      <w:r>
        <w:t>-</w:t>
      </w:r>
      <w:r>
        <w:tab/>
        <w:t xml:space="preserve">Default Destination Layer-2 ID(s) for sending/receiving Direct Communication Request message for </w:t>
      </w:r>
      <w:proofErr w:type="spellStart"/>
      <w:r>
        <w:t>ProSe</w:t>
      </w:r>
      <w:proofErr w:type="spellEnd"/>
      <w:r>
        <w:t xml:space="preserve"> UE-to-UE Relay Communication with integrated Discovery;</w:t>
      </w:r>
    </w:p>
    <w:p w14:paraId="6F8D7579" w14:textId="77777777" w:rsidR="003530B0" w:rsidRDefault="003530B0" w:rsidP="003530B0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UE-to-UE Relay, the traffic type (IP, Ethernet, Unstructured) to be used for the relayed traffic for each Relay Service Code;</w:t>
      </w:r>
    </w:p>
    <w:p w14:paraId="20E0A842" w14:textId="77777777" w:rsidR="003530B0" w:rsidRDefault="003530B0" w:rsidP="003530B0">
      <w:pPr>
        <w:pStyle w:val="B3"/>
      </w:pPr>
      <w:r>
        <w:t>-</w:t>
      </w:r>
      <w:r>
        <w:tab/>
        <w:t xml:space="preserve">Includes security related content for 5G </w:t>
      </w:r>
      <w:proofErr w:type="spellStart"/>
      <w:r>
        <w:t>ProSe</w:t>
      </w:r>
      <w:proofErr w:type="spellEnd"/>
      <w:r>
        <w:t xml:space="preserve"> UE-to-UE Relay, see TS 33.503 [29].</w:t>
      </w:r>
    </w:p>
    <w:p w14:paraId="65A3A4D8" w14:textId="77777777" w:rsidR="003530B0" w:rsidRDefault="003530B0" w:rsidP="003530B0">
      <w:pPr>
        <w:pStyle w:val="NO"/>
      </w:pPr>
      <w:r>
        <w:t>NOTE 4:</w:t>
      </w:r>
      <w:r>
        <w:tab/>
        <w:t>The security mechanism selection according to Network Assistance Security Indicator is specified in TS 33.503 [29].</w:t>
      </w:r>
    </w:p>
    <w:p w14:paraId="51F7ED80" w14:textId="77777777" w:rsidR="003530B0" w:rsidRDefault="003530B0" w:rsidP="003530B0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2F5F2B15" w14:textId="77777777" w:rsidR="003530B0" w:rsidRDefault="003530B0" w:rsidP="003530B0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 as well as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71048776" w14:textId="77777777" w:rsidR="003530B0" w:rsidRDefault="003530B0" w:rsidP="003530B0">
      <w:pPr>
        <w:pStyle w:val="B1"/>
      </w:pPr>
      <w:r>
        <w:t>1)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NG-RAN":</w:t>
      </w:r>
    </w:p>
    <w:p w14:paraId="55CDBAF8" w14:textId="77777777" w:rsidR="003530B0" w:rsidRDefault="003530B0" w:rsidP="003530B0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508A94BC" w14:textId="77777777" w:rsidR="003530B0" w:rsidRDefault="003530B0" w:rsidP="003530B0">
      <w:pPr>
        <w:pStyle w:val="B2"/>
      </w:pPr>
      <w:r>
        <w:t>-</w:t>
      </w:r>
      <w:r>
        <w:tab/>
        <w:t>Default PC5 DRX configuration (see TS 38.331 [16]).</w:t>
      </w:r>
    </w:p>
    <w:p w14:paraId="6F78C590" w14:textId="77777777" w:rsidR="003530B0" w:rsidRDefault="003530B0" w:rsidP="003530B0">
      <w:pPr>
        <w:pStyle w:val="NO"/>
      </w:pPr>
      <w:r>
        <w:t>NOTE 5: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 and Radio parameters when the UE is "not served by NG-RAN" for 5G </w:t>
      </w:r>
      <w:proofErr w:type="spellStart"/>
      <w:r>
        <w:t>ProSe</w:t>
      </w:r>
      <w:proofErr w:type="spellEnd"/>
      <w:r>
        <w:t xml:space="preserve"> Direct Discovery in clause 5.1.2.1 are expected to be aligned for direct and relayed discovery for UE to UE communication.</w:t>
      </w:r>
    </w:p>
    <w:p w14:paraId="07401A48" w14:textId="77777777" w:rsidR="003530B0" w:rsidRDefault="003530B0" w:rsidP="003530B0">
      <w:pPr>
        <w:pStyle w:val="B1"/>
      </w:pPr>
      <w:r>
        <w:t>2)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NG-RAN":</w:t>
      </w:r>
    </w:p>
    <w:p w14:paraId="413CDE19" w14:textId="77777777" w:rsidR="003530B0" w:rsidRDefault="003530B0" w:rsidP="003530B0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79A28F72" w14:textId="6C65F67B" w:rsidR="00D7305F" w:rsidRDefault="003530B0" w:rsidP="00D7305F">
      <w:pPr>
        <w:pStyle w:val="NO"/>
        <w:rPr>
          <w:rFonts w:eastAsia="宋体"/>
          <w:lang w:eastAsia="zh-CN"/>
        </w:rPr>
      </w:pPr>
      <w:r>
        <w:t>NOTE 6: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 and Radio parameters when the UE is "not served by NG-RAN" for 5G </w:t>
      </w:r>
      <w:proofErr w:type="spellStart"/>
      <w:r>
        <w:t>ProSe</w:t>
      </w:r>
      <w:proofErr w:type="spellEnd"/>
      <w:r>
        <w:t xml:space="preserve"> Direct Communication in clause 5.1.3.1 are expected to be aligned for direct and relayed UE to UE communication.</w:t>
      </w:r>
    </w:p>
    <w:p w14:paraId="38CBDF91" w14:textId="4862E270" w:rsidR="00D7305F" w:rsidRPr="004F1C07" w:rsidRDefault="00D7305F" w:rsidP="00D7305F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="00B7782F">
        <w:rPr>
          <w:rFonts w:eastAsia="宋体" w:hint="eastAsia"/>
          <w:lang w:eastAsia="zh-CN"/>
        </w:rPr>
        <w:t>2</w:t>
      </w:r>
      <w:r w:rsidR="00B7782F" w:rsidRPr="00B7782F">
        <w:rPr>
          <w:rFonts w:eastAsia="宋体" w:hint="eastAsia"/>
          <w:vertAlign w:val="superscript"/>
          <w:lang w:eastAsia="zh-CN"/>
        </w:rPr>
        <w:t>nd</w:t>
      </w:r>
      <w:r w:rsidR="00B7782F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7462D8EB" w14:textId="77777777" w:rsidR="00561832" w:rsidRDefault="00561832" w:rsidP="00561832">
      <w:pPr>
        <w:pStyle w:val="4"/>
        <w:rPr>
          <w:lang w:eastAsia="ko-KR"/>
        </w:rPr>
      </w:pPr>
      <w:bookmarkStart w:id="17" w:name="_Toc162414467"/>
      <w:bookmarkStart w:id="18" w:name="_Toc162414540"/>
      <w:r>
        <w:rPr>
          <w:lang w:eastAsia="ko-KR"/>
        </w:rPr>
        <w:t>5.8.4.1</w:t>
      </w:r>
      <w:r>
        <w:rPr>
          <w:lang w:eastAsia="ko-KR"/>
        </w:rPr>
        <w:tab/>
        <w:t>General</w:t>
      </w:r>
      <w:bookmarkEnd w:id="17"/>
    </w:p>
    <w:p w14:paraId="0F28B02D" w14:textId="77777777" w:rsidR="00561832" w:rsidRDefault="00561832" w:rsidP="00561832">
      <w:pPr>
        <w:rPr>
          <w:lang w:eastAsia="ko-KR"/>
        </w:rPr>
      </w:pPr>
      <w:r>
        <w:rPr>
          <w:lang w:eastAsia="ko-KR"/>
        </w:rPr>
        <w:t xml:space="preserve">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message contains two sets of identifiers, a Direct Discovery set and a UE-to-UE Relay Discovery set.</w:t>
      </w:r>
    </w:p>
    <w:p w14:paraId="26FB6B1E" w14:textId="77DF1EA4" w:rsidR="00561832" w:rsidRDefault="00561832" w:rsidP="0056183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Direct Discovery set of identifiers are part of the contents of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Discovery message as defined in clause 5.8.1. This set of identifiers provides information about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UE(s) (e.g. </w:t>
      </w:r>
      <w:ins w:id="19" w:author="굽타나만/통신표준연구팀(SR)/삼성전자" w:date="2024-05-16T20:29:00Z">
        <w:r w:rsidR="006E3440">
          <w:rPr>
            <w:lang w:eastAsia="ko-KR"/>
          </w:rPr>
          <w:t>u</w:t>
        </w:r>
      </w:ins>
      <w:del w:id="20" w:author="굽타나만/통신표준연구팀(SR)/삼성전자" w:date="2024-05-16T20:29:00Z">
        <w:r w:rsidDel="006E3440">
          <w:rPr>
            <w:lang w:eastAsia="ko-KR"/>
          </w:rPr>
          <w:delText>U</w:delText>
        </w:r>
      </w:del>
      <w:r>
        <w:rPr>
          <w:lang w:eastAsia="ko-KR"/>
        </w:rPr>
        <w:t xml:space="preserve">ser </w:t>
      </w:r>
      <w:ins w:id="21" w:author="굽타나만/통신표준연구팀(SR)/삼성전자" w:date="2024-05-16T20:29:00Z">
        <w:r w:rsidR="006E3440">
          <w:rPr>
            <w:lang w:eastAsia="ko-KR"/>
          </w:rPr>
          <w:t>i</w:t>
        </w:r>
      </w:ins>
      <w:del w:id="22" w:author="굽타나만/통신표준연구팀(SR)/삼성전자" w:date="2024-05-16T20:29:00Z">
        <w:r w:rsidDel="006E3440">
          <w:rPr>
            <w:lang w:eastAsia="ko-KR"/>
          </w:rPr>
          <w:delText>I</w:delText>
        </w:r>
      </w:del>
      <w:r>
        <w:rPr>
          <w:lang w:eastAsia="ko-KR"/>
        </w:rPr>
        <w:t>nfo</w:t>
      </w:r>
      <w:del w:id="23" w:author="CATT" w:date="2024-05-08T10:27:00Z">
        <w:r w:rsidDel="00A15130">
          <w:rPr>
            <w:lang w:eastAsia="ko-KR"/>
          </w:rPr>
          <w:delText xml:space="preserve"> </w:delText>
        </w:r>
      </w:del>
      <w:ins w:id="24" w:author="CATT" w:date="2024-05-08T10:27:00Z">
        <w:r w:rsidR="00B10647">
          <w:rPr>
            <w:rFonts w:eastAsia="宋体" w:hint="eastAsia"/>
            <w:lang w:eastAsia="zh-CN"/>
          </w:rPr>
          <w:t xml:space="preserve"> </w:t>
        </w:r>
        <w:r w:rsidR="00A15130">
          <w:rPr>
            <w:rFonts w:eastAsia="宋体" w:hint="eastAsia"/>
            <w:lang w:eastAsia="zh-CN"/>
          </w:rPr>
          <w:t>(i.e. Application Layer ID)</w:t>
        </w:r>
      </w:ins>
      <w:del w:id="25" w:author="CATT" w:date="2024-05-08T10:27:00Z">
        <w:r w:rsidDel="00A15130">
          <w:rPr>
            <w:lang w:eastAsia="ko-KR"/>
          </w:rPr>
          <w:delText>ID(s)</w:delText>
        </w:r>
      </w:del>
      <w:r>
        <w:rPr>
          <w:lang w:eastAsia="ko-KR"/>
        </w:rPr>
        <w:t xml:space="preserve">) to be discovered via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Relay.</w:t>
      </w:r>
    </w:p>
    <w:p w14:paraId="16491D4A" w14:textId="77777777" w:rsidR="00561832" w:rsidRDefault="00561832" w:rsidP="0056183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UE-to-UE Relay Discovery set of identifiers as defined in clause 5.8.4.2 contain information to support the discovery of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and extensions of the Direct Discovery.</w:t>
      </w:r>
    </w:p>
    <w:p w14:paraId="6EA357CC" w14:textId="1B62D5DE" w:rsidR="00465CE8" w:rsidRPr="00561832" w:rsidRDefault="00561832" w:rsidP="00465CE8">
      <w:pPr>
        <w:rPr>
          <w:rFonts w:eastAsia="宋体"/>
          <w:lang w:eastAsia="zh-CN"/>
        </w:rPr>
      </w:pPr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shall modify the UE-to-UE Relay Discovery set of identifiers</w:t>
      </w:r>
      <w:r>
        <w:t xml:space="preserve"> and</w:t>
      </w:r>
      <w:r>
        <w:rPr>
          <w:lang w:eastAsia="ko-KR"/>
        </w:rPr>
        <w:t xml:space="preserve"> forward the Direct Discovery set and the UE-to-UE Relay Discovery set of identifiers during the discovery procedures. The Direct Discovery set can be </w:t>
      </w:r>
      <w:r w:rsidRPr="00355AB6">
        <w:rPr>
          <w:lang w:eastAsia="ko-KR"/>
        </w:rPr>
        <w:t>protected using different keys as</w:t>
      </w:r>
      <w:r>
        <w:rPr>
          <w:lang w:eastAsia="ko-KR"/>
        </w:rPr>
        <w:t xml:space="preserve"> used to protect the UE-to-UE Relay Discover set according to TS 33.503 [29].</w:t>
      </w:r>
    </w:p>
    <w:p w14:paraId="0B6C30B0" w14:textId="762658B0" w:rsidR="00465CE8" w:rsidRPr="00465CE8" w:rsidRDefault="00465CE8" w:rsidP="00465CE8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3</w:t>
      </w:r>
      <w:r w:rsidRPr="006F3FC8">
        <w:rPr>
          <w:rFonts w:eastAsia="宋体" w:hint="eastAsia"/>
          <w:vertAlign w:val="superscript"/>
          <w:lang w:eastAsia="zh-CN"/>
        </w:rPr>
        <w:t>rd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4757EB01" w14:textId="77777777" w:rsidR="009747CE" w:rsidRDefault="009747CE" w:rsidP="009747CE">
      <w:pPr>
        <w:pStyle w:val="5"/>
      </w:pPr>
      <w:r>
        <w:t>6.3.2.4.2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A</w:t>
      </w:r>
      <w:bookmarkEnd w:id="18"/>
    </w:p>
    <w:p w14:paraId="12DF6A72" w14:textId="77777777" w:rsidR="009747CE" w:rsidRDefault="009747CE" w:rsidP="009747CE">
      <w:r>
        <w:t xml:space="preserve">Depicted in Figure 6.3.2.4.2-1 is the procedure for 5G </w:t>
      </w:r>
      <w:proofErr w:type="spellStart"/>
      <w:r>
        <w:t>ProSe</w:t>
      </w:r>
      <w:proofErr w:type="spellEnd"/>
      <w:r>
        <w:t xml:space="preserve"> UE-to-UE Discovery with Model A.</w:t>
      </w:r>
    </w:p>
    <w:p w14:paraId="20034C2A" w14:textId="77777777" w:rsidR="009747CE" w:rsidRDefault="009747CE" w:rsidP="009747CE">
      <w:pPr>
        <w:pStyle w:val="TH"/>
      </w:pPr>
      <w:r w:rsidRPr="009C5779">
        <w:object w:dxaOrig="8016" w:dyaOrig="5321" w14:anchorId="790170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pt;height:3in" o:ole="">
            <v:imagedata r:id="rId14" o:title=""/>
          </v:shape>
          <o:OLEObject Type="Embed" ProgID="Visio.Drawing.11" ShapeID="_x0000_i1025" DrawAspect="Content" ObjectID="_1777446105" r:id="rId15"/>
        </w:object>
      </w:r>
    </w:p>
    <w:p w14:paraId="398DBC4D" w14:textId="77777777" w:rsidR="009747CE" w:rsidRDefault="009747CE" w:rsidP="009747CE">
      <w:pPr>
        <w:pStyle w:val="TF"/>
      </w:pPr>
      <w:bookmarkStart w:id="26" w:name="_CRFigure6_3_2_4_21"/>
      <w:r>
        <w:t xml:space="preserve">Figure </w:t>
      </w:r>
      <w:bookmarkEnd w:id="26"/>
      <w:r>
        <w:t xml:space="preserve">6.3.2.4.2-1: 5G </w:t>
      </w:r>
      <w:proofErr w:type="spellStart"/>
      <w:r>
        <w:t>ProSe</w:t>
      </w:r>
      <w:proofErr w:type="spellEnd"/>
      <w:r>
        <w:t xml:space="preserve"> UE-to-UE Relay Discovery with Model A</w:t>
      </w:r>
    </w:p>
    <w:p w14:paraId="44D83374" w14:textId="77777777" w:rsidR="00CD4A70" w:rsidRDefault="00CD4A70" w:rsidP="00CD4A70">
      <w:pPr>
        <w:pStyle w:val="B1"/>
      </w:pPr>
      <w:r>
        <w:t>1.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has discovered other UEs in proximity and obtains the </w:t>
      </w:r>
      <w:proofErr w:type="gramStart"/>
      <w:r>
        <w:t>Direct</w:t>
      </w:r>
      <w:proofErr w:type="gramEnd"/>
      <w:r>
        <w:t xml:space="preserve"> discovery set from other UEs in proximity per RSC. (</w:t>
      </w:r>
      <w:proofErr w:type="gramStart"/>
      <w:r>
        <w:t>e.g</w:t>
      </w:r>
      <w:proofErr w:type="gramEnd"/>
      <w:r>
        <w:t xml:space="preserve">. via a previous 5G </w:t>
      </w:r>
      <w:proofErr w:type="spellStart"/>
      <w:r>
        <w:t>ProSe</w:t>
      </w:r>
      <w:proofErr w:type="spellEnd"/>
      <w:r>
        <w:t xml:space="preserve"> UE-to-UE Relay Discovery or via secure PC5 connection between 5G </w:t>
      </w:r>
      <w:proofErr w:type="spellStart"/>
      <w:r>
        <w:t>ProSe</w:t>
      </w:r>
      <w:proofErr w:type="spellEnd"/>
      <w:r>
        <w:t xml:space="preserve"> U2U Relay and 5G </w:t>
      </w:r>
      <w:proofErr w:type="spellStart"/>
      <w:r>
        <w:t>ProSe</w:t>
      </w:r>
      <w:proofErr w:type="spellEnd"/>
      <w:r>
        <w:t xml:space="preserve"> End UE (refer to TS 33.503 [29])).</w:t>
      </w:r>
    </w:p>
    <w:p w14:paraId="353ACDFF" w14:textId="4DEDF965" w:rsidR="00CD4A70" w:rsidRDefault="00CD4A70" w:rsidP="00CD4A70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UE-to-UE Relay Discovery Announcement message. The UE-to-UE Relay Discovery Announcement message contains the Type of Discovery Message, User Info ID of the 5G </w:t>
      </w:r>
      <w:proofErr w:type="spellStart"/>
      <w:r>
        <w:t>ProSe</w:t>
      </w:r>
      <w:proofErr w:type="spellEnd"/>
      <w:r>
        <w:t xml:space="preserve"> UE-to-UE Relay, RSC and </w:t>
      </w:r>
      <w:del w:id="27" w:author="CATT" w:date="2024-03-30T10:00:00Z">
        <w:r w:rsidDel="000F73E5">
          <w:delText xml:space="preserve">list of </w:delText>
        </w:r>
      </w:del>
      <w:r>
        <w:t>Direct discovery set</w:t>
      </w:r>
      <w:ins w:id="28" w:author="CATT" w:date="2024-03-30T10:00:00Z">
        <w:r>
          <w:rPr>
            <w:rFonts w:eastAsia="宋体" w:hint="eastAsia"/>
            <w:lang w:eastAsia="zh-CN"/>
          </w:rPr>
          <w:t xml:space="preserve"> including </w:t>
        </w:r>
      </w:ins>
      <w:ins w:id="29" w:author="CATT" w:date="2024-05-08T09:31:00Z">
        <w:r>
          <w:rPr>
            <w:rFonts w:eastAsia="宋体" w:hint="eastAsia"/>
            <w:lang w:eastAsia="zh-CN"/>
          </w:rPr>
          <w:t>list of</w:t>
        </w:r>
      </w:ins>
      <w:ins w:id="30" w:author="CATT" w:date="2024-03-30T10:00:00Z">
        <w:r>
          <w:rPr>
            <w:rFonts w:eastAsia="宋体" w:hint="eastAsia"/>
            <w:lang w:eastAsia="zh-CN"/>
          </w:rPr>
          <w:t xml:space="preserve"> protected </w:t>
        </w:r>
      </w:ins>
      <w:ins w:id="31" w:author="굽타나만/통신표준연구팀(SR)/삼성전자" w:date="2024-05-16T20:29:00Z">
        <w:r w:rsidR="006E3440">
          <w:rPr>
            <w:rFonts w:eastAsia="宋体"/>
            <w:lang w:eastAsia="zh-CN"/>
          </w:rPr>
          <w:t>u</w:t>
        </w:r>
      </w:ins>
      <w:ins w:id="32" w:author="CATT" w:date="2024-03-30T10:00:00Z">
        <w:r>
          <w:rPr>
            <w:rFonts w:eastAsia="宋体" w:hint="eastAsia"/>
            <w:lang w:eastAsia="zh-CN"/>
          </w:rPr>
          <w:t xml:space="preserve">ser </w:t>
        </w:r>
      </w:ins>
      <w:ins w:id="33" w:author="굽타나만/통신표준연구팀(SR)/삼성전자" w:date="2024-05-16T20:29:00Z">
        <w:r w:rsidR="006E3440">
          <w:rPr>
            <w:rFonts w:eastAsia="宋体"/>
            <w:lang w:eastAsia="zh-CN"/>
          </w:rPr>
          <w:t>i</w:t>
        </w:r>
      </w:ins>
      <w:ins w:id="34" w:author="CATT" w:date="2024-03-30T10:00:00Z">
        <w:r>
          <w:rPr>
            <w:rFonts w:eastAsia="宋体" w:hint="eastAsia"/>
            <w:lang w:eastAsia="zh-CN"/>
          </w:rPr>
          <w:t>nfo</w:t>
        </w:r>
      </w:ins>
      <w:ins w:id="35" w:author="CATT" w:date="2024-05-08T09:32:00Z">
        <w:r>
          <w:rPr>
            <w:rFonts w:eastAsia="宋体" w:hint="eastAsia"/>
            <w:lang w:eastAsia="zh-CN"/>
          </w:rPr>
          <w:t xml:space="preserve"> (i.e. Application Layer ID)</w:t>
        </w:r>
      </w:ins>
      <w:r>
        <w:t xml:space="preserve"> received from the 5G </w:t>
      </w:r>
      <w:proofErr w:type="spellStart"/>
      <w:r>
        <w:t>ProSe</w:t>
      </w:r>
      <w:proofErr w:type="spellEnd"/>
      <w:r>
        <w:t xml:space="preserve"> End UEs supporting the RSC. The UE-to-UE Relay Discovery Announcement message is sent using the Source Layer-2 ID and Destination Layer-2 ID as described in clause 5.8.4.</w:t>
      </w:r>
    </w:p>
    <w:p w14:paraId="2BFD75D9" w14:textId="7B212F5D" w:rsidR="00CD4A70" w:rsidRDefault="00CD4A70" w:rsidP="00CD4A70">
      <w:pPr>
        <w:pStyle w:val="B1"/>
      </w:pP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shall only announce </w:t>
      </w:r>
      <w:ins w:id="36" w:author="CATT" w:date="2024-05-17T09:27:00Z">
        <w:r w:rsidR="007B7908">
          <w:rPr>
            <w:rFonts w:eastAsia="宋体" w:hint="eastAsia"/>
            <w:lang w:eastAsia="zh-CN"/>
          </w:rPr>
          <w:t>u</w:t>
        </w:r>
      </w:ins>
      <w:del w:id="37" w:author="CATT" w:date="2024-05-17T09:27:00Z">
        <w:r w:rsidDel="007B7908">
          <w:delText>U</w:delText>
        </w:r>
      </w:del>
      <w:r>
        <w:t xml:space="preserve">ser </w:t>
      </w:r>
      <w:ins w:id="38" w:author="CATT" w:date="2024-05-17T09:27:00Z">
        <w:r w:rsidR="007B7908">
          <w:rPr>
            <w:rFonts w:eastAsia="宋体" w:hint="eastAsia"/>
            <w:lang w:eastAsia="zh-CN"/>
          </w:rPr>
          <w:t>i</w:t>
        </w:r>
      </w:ins>
      <w:del w:id="39" w:author="CATT" w:date="2024-05-17T09:27:00Z">
        <w:r w:rsidDel="007B7908">
          <w:delText>I</w:delText>
        </w:r>
      </w:del>
      <w:r>
        <w:t>nfo</w:t>
      </w:r>
      <w:ins w:id="40" w:author="CATT" w:date="2024-05-08T10:37:00Z">
        <w:r>
          <w:rPr>
            <w:rFonts w:eastAsia="宋体" w:hint="eastAsia"/>
            <w:lang w:eastAsia="zh-CN"/>
          </w:rPr>
          <w:t xml:space="preserve"> (i.e. Application Layer ID)</w:t>
        </w:r>
      </w:ins>
      <w:del w:id="41" w:author="CATT" w:date="2024-05-08T10:30:00Z">
        <w:r w:rsidDel="009D48CD">
          <w:delText xml:space="preserve"> IDs</w:delText>
        </w:r>
      </w:del>
      <w:r>
        <w:t xml:space="preserve"> of other UEs in proximity that did not include an Announce Prohibited Indication when they were previously discovered.</w:t>
      </w:r>
    </w:p>
    <w:p w14:paraId="359EC0E0" w14:textId="77777777" w:rsidR="00CD4A70" w:rsidRPr="005D24EB" w:rsidRDefault="00CD4A70" w:rsidP="00CD4A70">
      <w:pPr>
        <w:pStyle w:val="NO"/>
        <w:rPr>
          <w:rFonts w:eastAsia="宋体"/>
          <w:lang w:eastAsia="zh-CN"/>
        </w:rPr>
      </w:pPr>
      <w:r>
        <w:lastRenderedPageBreak/>
        <w:t>NOTE: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announces </w:t>
      </w:r>
      <w:proofErr w:type="gramStart"/>
      <w:r>
        <w:t>Direct</w:t>
      </w:r>
      <w:proofErr w:type="gramEnd"/>
      <w:r>
        <w:t xml:space="preserve"> discovery set</w:t>
      </w:r>
      <w:r w:rsidRPr="00A20CA4">
        <w:rPr>
          <w:rFonts w:eastAsia="宋体" w:hint="eastAsia"/>
          <w:lang w:eastAsia="zh-CN"/>
        </w:rPr>
        <w:t xml:space="preserve"> </w:t>
      </w:r>
      <w:r>
        <w:t xml:space="preserve">from other UEs in proximity only if their PC5 signal strength measured by the 5G </w:t>
      </w:r>
      <w:proofErr w:type="spellStart"/>
      <w:r>
        <w:t>ProSe</w:t>
      </w:r>
      <w:proofErr w:type="spellEnd"/>
      <w:r>
        <w:t xml:space="preserve"> UE-to-UE Relay is above configured signal strength threshold as specified in TS 38.331 [16].</w:t>
      </w:r>
    </w:p>
    <w:p w14:paraId="265A3050" w14:textId="77777777" w:rsidR="00CD4A70" w:rsidRPr="009747CE" w:rsidRDefault="00CD4A70" w:rsidP="00CD4A70">
      <w:pPr>
        <w:pStyle w:val="B1"/>
        <w:rPr>
          <w:rFonts w:eastAsia="宋体"/>
          <w:lang w:eastAsia="zh-CN"/>
        </w:rPr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monitors announcement messages from a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determine the Destination Layer-2 ID for signalling reception as specified in clause 5.1.</w:t>
      </w:r>
    </w:p>
    <w:p w14:paraId="3477348D" w14:textId="755FFC6F" w:rsidR="004F1C07" w:rsidRPr="004F1C07" w:rsidRDefault="004F1C07" w:rsidP="004F1C07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 w:rsidR="006F3FC8">
        <w:rPr>
          <w:rFonts w:eastAsia="宋体" w:hint="eastAsia"/>
          <w:lang w:eastAsia="zh-CN"/>
        </w:rPr>
        <w:t>4</w:t>
      </w:r>
      <w:r w:rsidR="006F3FC8" w:rsidRPr="006F3FC8">
        <w:rPr>
          <w:rFonts w:eastAsia="宋体" w:hint="eastAsia"/>
          <w:vertAlign w:val="superscript"/>
          <w:lang w:eastAsia="zh-CN"/>
        </w:rPr>
        <w:t>th</w:t>
      </w:r>
      <w:r w:rsidR="006F3FC8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34B0D1C2" w14:textId="77777777" w:rsidR="00AB2281" w:rsidRDefault="00AB2281" w:rsidP="00AB2281">
      <w:pPr>
        <w:pStyle w:val="5"/>
      </w:pPr>
      <w:bookmarkStart w:id="42" w:name="_Toc162414541"/>
      <w:bookmarkEnd w:id="14"/>
      <w:bookmarkEnd w:id="15"/>
      <w:r>
        <w:t>6.3.2.4.3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B</w:t>
      </w:r>
      <w:bookmarkEnd w:id="42"/>
    </w:p>
    <w:p w14:paraId="7E6BD318" w14:textId="77777777" w:rsidR="00AB2281" w:rsidRDefault="00AB2281" w:rsidP="00AB2281">
      <w:r>
        <w:t xml:space="preserve">Depicted in Figure 6.3.2.4.3-1 is the procedure for 5G </w:t>
      </w:r>
      <w:proofErr w:type="spellStart"/>
      <w:r>
        <w:t>ProSe</w:t>
      </w:r>
      <w:proofErr w:type="spellEnd"/>
      <w:r>
        <w:t xml:space="preserve"> UE-to-UE Relay Discovery with Model B.</w:t>
      </w:r>
    </w:p>
    <w:p w14:paraId="098E34D6" w14:textId="77777777" w:rsidR="00AB2281" w:rsidRDefault="00AB2281" w:rsidP="00AB2281">
      <w:pPr>
        <w:pStyle w:val="TH"/>
      </w:pPr>
      <w:r w:rsidRPr="009C5779">
        <w:object w:dxaOrig="10222" w:dyaOrig="6968" w14:anchorId="3FBF9B2D">
          <v:shape id="_x0000_i1026" type="#_x0000_t75" style="width:414.5pt;height:282pt" o:ole="">
            <v:imagedata r:id="rId16" o:title=""/>
          </v:shape>
          <o:OLEObject Type="Embed" ProgID="Visio.Drawing.11" ShapeID="_x0000_i1026" DrawAspect="Content" ObjectID="_1777446106" r:id="rId17"/>
        </w:object>
      </w:r>
    </w:p>
    <w:p w14:paraId="2F8DA59F" w14:textId="77777777" w:rsidR="00AB2281" w:rsidRDefault="00AB2281" w:rsidP="00AB2281">
      <w:pPr>
        <w:pStyle w:val="TF"/>
      </w:pPr>
      <w:bookmarkStart w:id="43" w:name="_CRFigure6_3_2_4_31"/>
      <w:r>
        <w:t xml:space="preserve">Figure </w:t>
      </w:r>
      <w:bookmarkEnd w:id="43"/>
      <w:r>
        <w:t xml:space="preserve">6.3.2.4.3-1: 5G </w:t>
      </w:r>
      <w:proofErr w:type="spellStart"/>
      <w:r>
        <w:t>ProSe</w:t>
      </w:r>
      <w:proofErr w:type="spellEnd"/>
      <w:r>
        <w:t xml:space="preserve"> UE-to-UE Relay Discovery with Model B</w:t>
      </w:r>
    </w:p>
    <w:p w14:paraId="6817A139" w14:textId="03FCA418" w:rsidR="00AB2281" w:rsidRDefault="00AB2281" w:rsidP="00AB2281">
      <w:pPr>
        <w:pStyle w:val="B1"/>
      </w:pPr>
      <w:r>
        <w:t>1.</w:t>
      </w:r>
      <w:r>
        <w:tab/>
        <w:t xml:space="preserve">The discoverer 5G </w:t>
      </w:r>
      <w:proofErr w:type="spellStart"/>
      <w:r>
        <w:t>ProSe</w:t>
      </w:r>
      <w:proofErr w:type="spellEnd"/>
      <w:r>
        <w:t xml:space="preserve"> End UE (UE-1)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RSC and the Direct Discovery set which includes </w:t>
      </w:r>
      <w:r w:rsidRPr="00355AB6">
        <w:t>the</w:t>
      </w:r>
      <w:ins w:id="44" w:author="CATT" w:date="2024-03-30T10:05:00Z">
        <w:r w:rsidR="00542D8B" w:rsidRPr="00355AB6">
          <w:rPr>
            <w:rFonts w:eastAsia="宋体" w:hint="eastAsia"/>
            <w:lang w:eastAsia="zh-CN"/>
          </w:rPr>
          <w:t xml:space="preserve"> </w:t>
        </w:r>
      </w:ins>
      <w:ins w:id="45" w:author="CATT" w:date="2024-05-08T09:39:00Z">
        <w:r w:rsidR="00003D57" w:rsidRPr="00355AB6">
          <w:rPr>
            <w:rFonts w:eastAsia="宋体"/>
            <w:lang w:eastAsia="zh-CN"/>
          </w:rPr>
          <w:t xml:space="preserve">list of </w:t>
        </w:r>
      </w:ins>
      <w:ins w:id="46" w:author="CATT" w:date="2024-03-30T10:05:00Z">
        <w:r w:rsidR="00542D8B" w:rsidRPr="00355AB6">
          <w:rPr>
            <w:rFonts w:eastAsia="宋体"/>
            <w:lang w:eastAsia="zh-CN"/>
          </w:rPr>
          <w:t>protected</w:t>
        </w:r>
      </w:ins>
      <w:r w:rsidRPr="00355AB6">
        <w:t xml:space="preserve"> </w:t>
      </w:r>
      <w:ins w:id="47" w:author="굽타나만/통신표준연구팀(SR)/삼성전자" w:date="2024-05-16T20:29:00Z">
        <w:r w:rsidR="006E3440">
          <w:t>u</w:t>
        </w:r>
      </w:ins>
      <w:del w:id="48" w:author="굽타나만/통신표준연구팀(SR)/삼성전자" w:date="2024-05-16T20:29:00Z">
        <w:r w:rsidRPr="00355AB6" w:rsidDel="006E3440">
          <w:delText>U</w:delText>
        </w:r>
      </w:del>
      <w:r w:rsidRPr="00355AB6">
        <w:t>ser</w:t>
      </w:r>
      <w:r>
        <w:t xml:space="preserve"> </w:t>
      </w:r>
      <w:ins w:id="49" w:author="굽타나만/통신표준연구팀(SR)/삼성전자" w:date="2024-05-16T20:29:00Z">
        <w:r w:rsidR="006E3440">
          <w:t>i</w:t>
        </w:r>
      </w:ins>
      <w:del w:id="50" w:author="굽타나만/통신표준연구팀(SR)/삼성전자" w:date="2024-05-16T20:29:00Z">
        <w:r w:rsidDel="006E3440">
          <w:delText>I</w:delText>
        </w:r>
      </w:del>
      <w:r>
        <w:t>nfo</w:t>
      </w:r>
      <w:del w:id="51" w:author="CATT" w:date="2024-05-08T09:39:00Z">
        <w:r w:rsidDel="00003D57">
          <w:delText xml:space="preserve"> IDs</w:delText>
        </w:r>
      </w:del>
      <w:ins w:id="52" w:author="CATT" w:date="2024-05-08T09:39:00Z">
        <w:r w:rsidR="00003D57">
          <w:rPr>
            <w:rFonts w:eastAsia="宋体" w:hint="eastAsia"/>
            <w:lang w:eastAsia="zh-CN"/>
          </w:rPr>
          <w:t xml:space="preserve"> (i.e. Application Layer ID)</w:t>
        </w:r>
      </w:ins>
      <w:r>
        <w:t xml:space="preserve"> of the discoverer 5G </w:t>
      </w:r>
      <w:proofErr w:type="spellStart"/>
      <w:r>
        <w:t>ProSe</w:t>
      </w:r>
      <w:proofErr w:type="spellEnd"/>
      <w:r>
        <w:t xml:space="preserve"> End UE (UE-1) and </w:t>
      </w:r>
      <w:r w:rsidRPr="00355AB6">
        <w:t>the</w:t>
      </w:r>
      <w:r>
        <w:t xml:space="preserve">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(UE-2). The 5G </w:t>
      </w:r>
      <w:proofErr w:type="spellStart"/>
      <w:r>
        <w:t>ProSe</w:t>
      </w:r>
      <w:proofErr w:type="spellEnd"/>
      <w:r>
        <w:t xml:space="preserve"> UE-to-UE Relay Discovery Solicitation message is sent using the Source Layer-2 ID and Destination Layer-2 ID as described in clause 5.8.4.</w:t>
      </w:r>
    </w:p>
    <w:p w14:paraId="6D90E717" w14:textId="77777777" w:rsidR="00AB2281" w:rsidRDefault="00AB2281" w:rsidP="00AB2281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 determines the Destination Layer-2 ID for signalling reception as specified in clause 5.1.</w:t>
      </w:r>
    </w:p>
    <w:p w14:paraId="6AFE3FF5" w14:textId="77777777" w:rsidR="00AB2281" w:rsidRDefault="00AB2281" w:rsidP="00AB2281">
      <w:pPr>
        <w:pStyle w:val="B1"/>
      </w:pPr>
      <w:r>
        <w:tab/>
        <w:t xml:space="preserve">The discoverer 5G </w:t>
      </w:r>
      <w:proofErr w:type="spellStart"/>
      <w:r>
        <w:t>ProSe</w:t>
      </w:r>
      <w:proofErr w:type="spellEnd"/>
      <w:r>
        <w:t xml:space="preserve"> End UE may include an Announce Prohibited Indication in the UE-to-UE Relay Discovery Solicitation message. If a 5G </w:t>
      </w:r>
      <w:proofErr w:type="spellStart"/>
      <w:r>
        <w:t>ProSe</w:t>
      </w:r>
      <w:proofErr w:type="spellEnd"/>
      <w:r>
        <w:t xml:space="preserve"> UE-to-UE Relay receives a Relay Discovery Solicitation message with an Announce Prohibited Indication it does not consider the 5G </w:t>
      </w:r>
      <w:proofErr w:type="spellStart"/>
      <w:r>
        <w:t>ProSe</w:t>
      </w:r>
      <w:proofErr w:type="spellEnd"/>
      <w:r>
        <w:t xml:space="preserve"> End UE as discovered during this procedure for inclusion in 5G </w:t>
      </w:r>
      <w:proofErr w:type="spellStart"/>
      <w:r>
        <w:t>ProSe</w:t>
      </w:r>
      <w:proofErr w:type="spellEnd"/>
      <w:r>
        <w:t xml:space="preserve"> UE-to-UE Relay Discovery with Model A, see clause 6.3.2.4.2, step 1.</w:t>
      </w:r>
    </w:p>
    <w:p w14:paraId="36E89BB5" w14:textId="3D929722" w:rsidR="00AB2281" w:rsidRDefault="00AB2281" w:rsidP="00AB2281">
      <w:pPr>
        <w:pStyle w:val="B1"/>
      </w:pPr>
      <w:r>
        <w:t>2.</w:t>
      </w:r>
      <w:r>
        <w:tab/>
        <w:t xml:space="preserve">If the RSC contained in the solicitation message matches any of the (pre)configured RSC(s), as specified in clause 5.1.5.1, of a 5G </w:t>
      </w:r>
      <w:proofErr w:type="spellStart"/>
      <w:r>
        <w:t>ProSe</w:t>
      </w:r>
      <w:proofErr w:type="spellEnd"/>
      <w:r>
        <w:t xml:space="preserve"> UE-to-UE Relay, the 5G </w:t>
      </w:r>
      <w:proofErr w:type="spellStart"/>
      <w:r>
        <w:t>ProSe</w:t>
      </w:r>
      <w:proofErr w:type="spellEnd"/>
      <w:r>
        <w:t xml:space="preserve"> UE-to-UE Relay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the Direct Discovery set which includes the</w:t>
      </w:r>
      <w:ins w:id="53" w:author="CATT" w:date="2024-05-08T09:40:00Z">
        <w:r w:rsidR="00341274">
          <w:rPr>
            <w:rFonts w:eastAsia="宋体" w:hint="eastAsia"/>
            <w:lang w:eastAsia="zh-CN"/>
          </w:rPr>
          <w:t xml:space="preserve"> </w:t>
        </w:r>
        <w:r w:rsidR="00341274" w:rsidRPr="00355AB6">
          <w:rPr>
            <w:rFonts w:eastAsia="宋体"/>
            <w:lang w:eastAsia="zh-CN"/>
          </w:rPr>
          <w:t>list of</w:t>
        </w:r>
      </w:ins>
      <w:ins w:id="54" w:author="CATT" w:date="2024-03-30T10:05:00Z">
        <w:r w:rsidR="00542D8B" w:rsidRPr="00355AB6">
          <w:rPr>
            <w:rFonts w:eastAsia="宋体"/>
            <w:lang w:eastAsia="zh-CN"/>
          </w:rPr>
          <w:t xml:space="preserve"> protected</w:t>
        </w:r>
      </w:ins>
      <w:r>
        <w:t xml:space="preserve"> </w:t>
      </w:r>
      <w:ins w:id="55" w:author="굽타나만/통신표준연구팀(SR)/삼성전자" w:date="2024-05-16T20:29:00Z">
        <w:r w:rsidR="006E3440">
          <w:t>u</w:t>
        </w:r>
      </w:ins>
      <w:del w:id="56" w:author="굽타나만/통신표준연구팀(SR)/삼성전자" w:date="2024-05-16T20:29:00Z">
        <w:r w:rsidDel="006E3440">
          <w:delText>U</w:delText>
        </w:r>
      </w:del>
      <w:r>
        <w:t xml:space="preserve">ser </w:t>
      </w:r>
      <w:ins w:id="57" w:author="굽타나만/통신표준연구팀(SR)/삼성전자" w:date="2024-05-16T20:29:00Z">
        <w:r w:rsidR="006E3440">
          <w:t>i</w:t>
        </w:r>
      </w:ins>
      <w:del w:id="58" w:author="굽타나만/통신표준연구팀(SR)/삼성전자" w:date="2024-05-16T20:29:00Z">
        <w:r w:rsidDel="006E3440">
          <w:delText>I</w:delText>
        </w:r>
      </w:del>
      <w:r>
        <w:t>nfo</w:t>
      </w:r>
      <w:del w:id="59" w:author="CATT" w:date="2024-05-08T09:40:00Z">
        <w:r w:rsidDel="00341274">
          <w:delText xml:space="preserve"> IDs</w:delText>
        </w:r>
      </w:del>
      <w:ins w:id="60" w:author="CATT" w:date="2024-05-08T09:41:00Z">
        <w:r w:rsidR="00341274">
          <w:rPr>
            <w:rFonts w:eastAsia="宋体" w:hint="eastAsia"/>
            <w:lang w:eastAsia="zh-CN"/>
          </w:rPr>
          <w:t xml:space="preserve"> (i.e. Application Layer ID)</w:t>
        </w:r>
      </w:ins>
      <w:r>
        <w:t xml:space="preserve"> of the discoverer 5G </w:t>
      </w:r>
      <w:proofErr w:type="spellStart"/>
      <w:r>
        <w:t>ProSe</w:t>
      </w:r>
      <w:proofErr w:type="spellEnd"/>
      <w:r>
        <w:t xml:space="preserve"> End UE (UE-1) and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User Info ID of UE-to-UE Relay, RSC. 5G </w:t>
      </w:r>
      <w:proofErr w:type="spellStart"/>
      <w:r>
        <w:t>ProSe</w:t>
      </w:r>
      <w:proofErr w:type="spellEnd"/>
      <w:r>
        <w:t xml:space="preserve"> UE-to-UE Relay Discovery Solicitation message is sent using the Source Layer-2 ID and Destination Layer-2 ID as described in clause 5.8.4.</w:t>
      </w:r>
    </w:p>
    <w:p w14:paraId="14AA326B" w14:textId="77777777" w:rsidR="00AB2281" w:rsidRDefault="00AB2281" w:rsidP="00AB2281">
      <w:pPr>
        <w:pStyle w:val="B1"/>
      </w:pPr>
      <w:r>
        <w:lastRenderedPageBreak/>
        <w:tab/>
        <w:t xml:space="preserve">A 5G </w:t>
      </w:r>
      <w:proofErr w:type="spellStart"/>
      <w:r>
        <w:t>ProSe</w:t>
      </w:r>
      <w:proofErr w:type="spellEnd"/>
      <w:r>
        <w:t xml:space="preserve"> End UE determines the Destination Layer-2 ID for signalling reception as specified in clause 5.1.</w:t>
      </w:r>
    </w:p>
    <w:p w14:paraId="605CE72B" w14:textId="77777777" w:rsidR="00AB2281" w:rsidRDefault="00AB2281" w:rsidP="00AB2281">
      <w:pPr>
        <w:pStyle w:val="B1"/>
      </w:pP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self-selects the Source Layer-2 ID as specified in clause 5.8.4.2.</w:t>
      </w:r>
    </w:p>
    <w:p w14:paraId="671D5494" w14:textId="0DC381DC" w:rsidR="00AB2281" w:rsidRDefault="00AB2281" w:rsidP="00AB2281">
      <w:pPr>
        <w:pStyle w:val="B1"/>
      </w:pPr>
      <w:r>
        <w:t>3.</w:t>
      </w:r>
      <w:r>
        <w:tab/>
        <w:t xml:space="preserve">If the RSC contained in the solicitation message matches any of the (pre)configured RSC(s), as specified in clause 5.1.5.1,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and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matches the </w:t>
      </w:r>
      <w:ins w:id="61" w:author="굽타나만/통신표준연구팀(SR)/삼성전자" w:date="2024-05-16T20:30:00Z">
        <w:r w:rsidR="006E3440">
          <w:t>u</w:t>
        </w:r>
      </w:ins>
      <w:del w:id="62" w:author="굽타나만/통신표준연구팀(SR)/삼성전자" w:date="2024-05-16T20:30:00Z">
        <w:r w:rsidDel="006E3440">
          <w:delText>U</w:delText>
        </w:r>
      </w:del>
      <w:r>
        <w:t xml:space="preserve">ser </w:t>
      </w:r>
      <w:ins w:id="63" w:author="굽타나만/통신표준연구팀(SR)/삼성전자" w:date="2024-05-16T20:30:00Z">
        <w:r w:rsidR="006E3440">
          <w:t>i</w:t>
        </w:r>
      </w:ins>
      <w:del w:id="64" w:author="굽타나만/통신표준연구팀(SR)/삼성전자" w:date="2024-05-16T20:30:00Z">
        <w:r w:rsidDel="006E3440">
          <w:delText>I</w:delText>
        </w:r>
      </w:del>
      <w:r>
        <w:t xml:space="preserve">nfo </w:t>
      </w:r>
      <w:del w:id="65" w:author="CATT" w:date="2024-05-08T10:33:00Z">
        <w:r w:rsidDel="00D52D72">
          <w:delText xml:space="preserve">ID </w:delText>
        </w:r>
      </w:del>
      <w:ins w:id="66" w:author="CATT" w:date="2024-05-08T10:40:00Z">
        <w:r w:rsidR="00BF3818">
          <w:rPr>
            <w:rFonts w:eastAsia="宋体" w:hint="eastAsia"/>
            <w:lang w:eastAsia="zh-CN"/>
          </w:rPr>
          <w:t>(i.e. Application Layer ID)</w:t>
        </w:r>
        <w:r w:rsidR="001F0CA1">
          <w:rPr>
            <w:rFonts w:eastAsia="宋体" w:hint="eastAsia"/>
            <w:lang w:eastAsia="zh-CN"/>
          </w:rPr>
          <w:t xml:space="preserve"> </w:t>
        </w:r>
      </w:ins>
      <w:r>
        <w:t xml:space="preserve">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contained in the solicitation message, then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responds to the 5G </w:t>
      </w:r>
      <w:proofErr w:type="spellStart"/>
      <w:r>
        <w:t>ProSe</w:t>
      </w:r>
      <w:proofErr w:type="spellEnd"/>
      <w:r>
        <w:t xml:space="preserve"> UE-to-UE Relay with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RSC, the Direct Discovery set which includes the</w:t>
      </w:r>
      <w:ins w:id="67" w:author="CATT" w:date="2024-05-08T09:41:00Z">
        <w:r w:rsidR="009B790C">
          <w:rPr>
            <w:rFonts w:eastAsia="宋体" w:hint="eastAsia"/>
            <w:lang w:eastAsia="zh-CN"/>
          </w:rPr>
          <w:t xml:space="preserve"> </w:t>
        </w:r>
        <w:r w:rsidR="009B790C" w:rsidRPr="004C514F">
          <w:rPr>
            <w:rFonts w:eastAsia="宋体"/>
            <w:lang w:eastAsia="zh-CN"/>
          </w:rPr>
          <w:t>list of</w:t>
        </w:r>
      </w:ins>
      <w:ins w:id="68" w:author="CATT" w:date="2024-03-30T10:05:00Z">
        <w:r w:rsidR="0031095C" w:rsidRPr="004C514F">
          <w:rPr>
            <w:rFonts w:eastAsia="宋体" w:hint="eastAsia"/>
            <w:lang w:eastAsia="zh-CN"/>
          </w:rPr>
          <w:t xml:space="preserve"> protected</w:t>
        </w:r>
      </w:ins>
      <w:r>
        <w:t xml:space="preserve"> </w:t>
      </w:r>
      <w:ins w:id="69" w:author="굽타나만/통신표준연구팀(SR)/삼성전자" w:date="2024-05-16T20:30:00Z">
        <w:r w:rsidR="006E3440">
          <w:t>u</w:t>
        </w:r>
      </w:ins>
      <w:del w:id="70" w:author="굽타나만/통신표준연구팀(SR)/삼성전자" w:date="2024-05-16T20:30:00Z">
        <w:r w:rsidDel="006E3440">
          <w:delText>U</w:delText>
        </w:r>
      </w:del>
      <w:r>
        <w:t xml:space="preserve">ser </w:t>
      </w:r>
      <w:ins w:id="71" w:author="굽타나만/통신표준연구팀(SR)/삼성전자" w:date="2024-05-16T20:30:00Z">
        <w:r w:rsidR="006E3440">
          <w:t>i</w:t>
        </w:r>
      </w:ins>
      <w:del w:id="72" w:author="굽타나만/통신표준연구팀(SR)/삼성전자" w:date="2024-05-16T20:30:00Z">
        <w:r w:rsidDel="006E3440">
          <w:delText>I</w:delText>
        </w:r>
      </w:del>
      <w:r>
        <w:t>nfo</w:t>
      </w:r>
      <w:del w:id="73" w:author="CATT" w:date="2024-05-08T09:41:00Z">
        <w:r w:rsidDel="009B790C">
          <w:delText xml:space="preserve"> ID</w:delText>
        </w:r>
      </w:del>
      <w:ins w:id="74" w:author="CATT" w:date="2024-05-08T09:41:00Z">
        <w:r w:rsidR="009B790C">
          <w:rPr>
            <w:rFonts w:eastAsia="宋体" w:hint="eastAsia"/>
            <w:lang w:eastAsia="zh-CN"/>
          </w:rPr>
          <w:t xml:space="preserve"> </w:t>
        </w:r>
      </w:ins>
      <w:ins w:id="75" w:author="CATT" w:date="2024-05-08T09:42:00Z">
        <w:r w:rsidR="009B790C">
          <w:rPr>
            <w:rFonts w:eastAsia="宋体" w:hint="eastAsia"/>
            <w:lang w:eastAsia="zh-CN"/>
          </w:rPr>
          <w:t>(i.e. Application Layer ID)</w:t>
        </w:r>
      </w:ins>
      <w:r>
        <w:t xml:space="preserve"> of the discoverer 5G </w:t>
      </w:r>
      <w:proofErr w:type="spellStart"/>
      <w:r>
        <w:t>ProSe</w:t>
      </w:r>
      <w:proofErr w:type="spellEnd"/>
      <w:r>
        <w:t xml:space="preserve"> End UE (UE-1) </w:t>
      </w:r>
      <w:r w:rsidR="004C514F">
        <w:t xml:space="preserve">and </w:t>
      </w:r>
      <w:del w:id="76" w:author="CATT" w:date="2024-05-08T09:42:00Z">
        <w:r w:rsidR="004C514F" w:rsidDel="00C36A1A">
          <w:delText>User Info ID of</w:delText>
        </w:r>
      </w:del>
      <w:ins w:id="77" w:author="CATT" w:date="2024-05-08T09:42:00Z">
        <w:r w:rsidR="004C514F">
          <w:rPr>
            <w:rFonts w:eastAsia="宋体" w:hint="eastAsia"/>
            <w:lang w:eastAsia="zh-CN"/>
          </w:rPr>
          <w:t>the</w:t>
        </w:r>
      </w:ins>
      <w:r w:rsidR="004C514F">
        <w:t xml:space="preserve">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(UE-2). The 5G </w:t>
      </w:r>
      <w:proofErr w:type="spellStart"/>
      <w:r>
        <w:t>ProSe</w:t>
      </w:r>
      <w:proofErr w:type="spellEnd"/>
      <w:r>
        <w:t xml:space="preserve"> UE-to-UE Relay Discovery Response message is sent using the Source Layer-2 ID and Destination Layer-2 ID as described in clause 5.8.4. If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receives multiple UE-to-UE Relay Discovery Solicitation messages from different 5G </w:t>
      </w:r>
      <w:proofErr w:type="spellStart"/>
      <w:r>
        <w:t>ProSe</w:t>
      </w:r>
      <w:proofErr w:type="spellEnd"/>
      <w:r>
        <w:t xml:space="preserve"> UE-to-UE Relays with the same RSC and the </w:t>
      </w:r>
      <w:ins w:id="78" w:author="CATT" w:date="2024-05-17T09:29:00Z">
        <w:r w:rsidR="00A26DE2">
          <w:rPr>
            <w:rFonts w:eastAsia="宋体" w:hint="eastAsia"/>
            <w:lang w:eastAsia="zh-CN"/>
          </w:rPr>
          <w:t>u</w:t>
        </w:r>
      </w:ins>
      <w:del w:id="79" w:author="CATT" w:date="2024-05-17T09:29:00Z">
        <w:r w:rsidDel="00A26DE2">
          <w:delText>U</w:delText>
        </w:r>
      </w:del>
      <w:r>
        <w:t xml:space="preserve">ser </w:t>
      </w:r>
      <w:ins w:id="80" w:author="CATT" w:date="2024-05-17T09:29:00Z">
        <w:r w:rsidR="00A26DE2">
          <w:rPr>
            <w:rFonts w:eastAsia="宋体" w:hint="eastAsia"/>
            <w:lang w:eastAsia="zh-CN"/>
          </w:rPr>
          <w:t>i</w:t>
        </w:r>
      </w:ins>
      <w:del w:id="81" w:author="CATT" w:date="2024-05-17T09:29:00Z">
        <w:r w:rsidDel="00A26DE2">
          <w:delText>I</w:delText>
        </w:r>
      </w:del>
      <w:r>
        <w:t xml:space="preserve">nfo </w:t>
      </w:r>
      <w:del w:id="82" w:author="CATT" w:date="2024-05-08T10:34:00Z">
        <w:r w:rsidDel="0035349C">
          <w:delText xml:space="preserve">ID </w:delText>
        </w:r>
      </w:del>
      <w:ins w:id="83" w:author="CATT" w:date="2024-05-08T10:40:00Z">
        <w:r w:rsidR="00BF3818">
          <w:rPr>
            <w:rFonts w:eastAsia="宋体" w:hint="eastAsia"/>
            <w:lang w:eastAsia="zh-CN"/>
          </w:rPr>
          <w:t xml:space="preserve">(i.e. Application Layer ID) </w:t>
        </w:r>
      </w:ins>
      <w:r>
        <w:t xml:space="preserve">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it may choose to respond or not to a 5G </w:t>
      </w:r>
      <w:proofErr w:type="spellStart"/>
      <w:r>
        <w:t>ProSe</w:t>
      </w:r>
      <w:proofErr w:type="spellEnd"/>
      <w:r>
        <w:t xml:space="preserve"> UE-to-UE Relay (e.g. based on the PC5 signal strength of each message received).</w:t>
      </w:r>
    </w:p>
    <w:p w14:paraId="6B42AA8C" w14:textId="77777777" w:rsidR="00AB2281" w:rsidRDefault="00AB2281" w:rsidP="00AB2281">
      <w:pPr>
        <w:pStyle w:val="B1"/>
      </w:pPr>
      <w:r>
        <w:tab/>
        <w:t xml:space="preserve">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may include an Announce Prohibited Indication in the UE-to-UE Relay Discovery Response message. If a 5G </w:t>
      </w:r>
      <w:proofErr w:type="spellStart"/>
      <w:r>
        <w:t>ProSe</w:t>
      </w:r>
      <w:proofErr w:type="spellEnd"/>
      <w:r>
        <w:t xml:space="preserve"> UE-to-UE Relay receives a Relay Discovery Response message with an Announce Prohibited Indication it does not consider the 5G </w:t>
      </w:r>
      <w:proofErr w:type="spellStart"/>
      <w:r>
        <w:t>ProSe</w:t>
      </w:r>
      <w:proofErr w:type="spellEnd"/>
      <w:r>
        <w:t xml:space="preserve"> End UE as discovered during this procedure for inclusion in 5G </w:t>
      </w:r>
      <w:proofErr w:type="spellStart"/>
      <w:r>
        <w:t>ProSe</w:t>
      </w:r>
      <w:proofErr w:type="spellEnd"/>
      <w:r>
        <w:t xml:space="preserve"> UE-to-UE Relay Discovery with Model A, see clause 6.3.2.4.2, step 1.</w:t>
      </w:r>
    </w:p>
    <w:p w14:paraId="31A58A34" w14:textId="32760B19" w:rsidR="00705CE7" w:rsidRDefault="00AB2281" w:rsidP="00AB2281">
      <w:pPr>
        <w:pStyle w:val="B1"/>
        <w:rPr>
          <w:rFonts w:eastAsia="宋体"/>
          <w:lang w:eastAsia="zh-CN"/>
        </w:rPr>
      </w:pPr>
      <w:r>
        <w:t>4.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User Info ID of UE-to-UE Relay, RSC,</w:t>
      </w:r>
      <w:del w:id="84" w:author="Samsung" w:date="2024-05-14T15:55:00Z">
        <w:r w:rsidDel="007D2AE8">
          <w:delText xml:space="preserve"> </w:delText>
        </w:r>
      </w:del>
      <w:ins w:id="85" w:author="Samsung" w:date="2024-05-14T11:28:00Z">
        <w:r w:rsidR="00527813">
          <w:t xml:space="preserve"> </w:t>
        </w:r>
      </w:ins>
      <w:ins w:id="86" w:author="Samsung" w:date="2024-05-14T18:24:00Z">
        <w:r w:rsidR="004C514F" w:rsidRPr="00D748B8">
          <w:t>the Direct Discovery set which includes the</w:t>
        </w:r>
        <w:r w:rsidR="004C514F" w:rsidRPr="00D748B8">
          <w:rPr>
            <w:rFonts w:eastAsia="宋体"/>
            <w:lang w:eastAsia="zh-CN"/>
          </w:rPr>
          <w:t xml:space="preserve"> list of protected</w:t>
        </w:r>
        <w:r w:rsidR="004C514F" w:rsidRPr="00D748B8">
          <w:t xml:space="preserve"> </w:t>
        </w:r>
      </w:ins>
      <w:ins w:id="87" w:author="굽타나만/통신표준연구팀(SR)/삼성전자" w:date="2024-05-16T20:30:00Z">
        <w:r w:rsidR="006E3440" w:rsidRPr="00D748B8">
          <w:t>u</w:t>
        </w:r>
      </w:ins>
      <w:ins w:id="88" w:author="Samsung" w:date="2024-05-14T18:24:00Z">
        <w:r w:rsidR="004C514F" w:rsidRPr="00D748B8">
          <w:t xml:space="preserve">ser </w:t>
        </w:r>
      </w:ins>
      <w:ins w:id="89" w:author="굽타나만/통신표준연구팀(SR)/삼성전자" w:date="2024-05-16T20:30:00Z">
        <w:r w:rsidR="006E3440" w:rsidRPr="00D748B8">
          <w:t>i</w:t>
        </w:r>
      </w:ins>
      <w:ins w:id="90" w:author="Samsung" w:date="2024-05-14T18:24:00Z">
        <w:r w:rsidR="004C514F" w:rsidRPr="00D748B8">
          <w:t>nfo</w:t>
        </w:r>
        <w:r w:rsidR="004C514F" w:rsidRPr="00D748B8">
          <w:rPr>
            <w:rFonts w:eastAsia="宋体"/>
            <w:lang w:eastAsia="zh-CN"/>
          </w:rPr>
          <w:t xml:space="preserve"> (i.e. Application Layer ID)</w:t>
        </w:r>
        <w:r w:rsidR="004C514F" w:rsidRPr="00D748B8">
          <w:t xml:space="preserve"> of the discoverer 5G </w:t>
        </w:r>
        <w:proofErr w:type="spellStart"/>
        <w:r w:rsidR="004C514F" w:rsidRPr="00D748B8">
          <w:t>ProSe</w:t>
        </w:r>
        <w:proofErr w:type="spellEnd"/>
        <w:r w:rsidR="004C514F" w:rsidRPr="00D748B8">
          <w:t xml:space="preserve"> End UE (UE-1) and </w:t>
        </w:r>
        <w:r w:rsidR="004C514F" w:rsidRPr="00D748B8">
          <w:rPr>
            <w:rFonts w:eastAsia="宋体"/>
            <w:lang w:eastAsia="zh-CN"/>
          </w:rPr>
          <w:t>the</w:t>
        </w:r>
        <w:r w:rsidR="004C514F" w:rsidRPr="00D748B8">
          <w:t xml:space="preserve"> </w:t>
        </w:r>
        <w:proofErr w:type="spellStart"/>
        <w:r w:rsidR="004C514F" w:rsidRPr="00D748B8">
          <w:t>discoveree</w:t>
        </w:r>
        <w:proofErr w:type="spellEnd"/>
        <w:r w:rsidR="004C514F" w:rsidRPr="00D748B8">
          <w:t xml:space="preserve"> 5G </w:t>
        </w:r>
        <w:proofErr w:type="spellStart"/>
        <w:r w:rsidR="004C514F" w:rsidRPr="00D748B8">
          <w:t>ProSe</w:t>
        </w:r>
        <w:proofErr w:type="spellEnd"/>
        <w:r w:rsidR="004C514F" w:rsidRPr="00D748B8">
          <w:t xml:space="preserve"> End UE (UE-2).</w:t>
        </w:r>
      </w:ins>
      <w:del w:id="91" w:author="CATT" w:date="2024-05-17T09:35:00Z">
        <w:r w:rsidRPr="00D748B8" w:rsidDel="00474412">
          <w:delText xml:space="preserve">User Info ID </w:delText>
        </w:r>
        <w:r w:rsidDel="00474412">
          <w:delText>of the discoverer 5G ProSe End UE (UE-1) and User Info ID of the discoveree 5G ProSe End UE (UE-2).</w:delText>
        </w:r>
      </w:del>
      <w:r>
        <w:t xml:space="preserve"> </w:t>
      </w:r>
      <w:del w:id="92" w:author="CATT" w:date="2024-05-08T10:36:00Z">
        <w:r w:rsidDel="0035349C">
          <w:delText xml:space="preserve">. </w:delText>
        </w:r>
      </w:del>
      <w:r>
        <w:t xml:space="preserve">The 5G </w:t>
      </w:r>
      <w:proofErr w:type="spellStart"/>
      <w:r>
        <w:t>ProSe</w:t>
      </w:r>
      <w:proofErr w:type="spellEnd"/>
      <w:r>
        <w:t xml:space="preserve"> UE-to-UE Relay Discovery Response message is sent using the Source Layer-2 ID and Destination Layer-2 ID as described in clause 5.8.4.</w:t>
      </w:r>
    </w:p>
    <w:p w14:paraId="47B3B9ED" w14:textId="77777777" w:rsidR="00E52D2B" w:rsidRDefault="00E52D2B" w:rsidP="00E52D2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5</w:t>
      </w:r>
      <w:r w:rsidRPr="009E6906">
        <w:rPr>
          <w:rFonts w:eastAsia="宋体" w:hint="eastAsia"/>
          <w:vertAlign w:val="superscript"/>
          <w:lang w:eastAsia="zh-CN"/>
        </w:rPr>
        <w:t>th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31A666CB" w14:textId="77777777" w:rsidR="0007536F" w:rsidRDefault="0007536F" w:rsidP="0007536F">
      <w:pPr>
        <w:pStyle w:val="5"/>
      </w:pPr>
      <w:bookmarkStart w:id="93" w:name="_Toc162414542"/>
      <w:r>
        <w:t>6.3.2.4.4</w:t>
      </w:r>
      <w:r>
        <w:tab/>
        <w:t xml:space="preserve">Candidate 5G </w:t>
      </w:r>
      <w:proofErr w:type="spellStart"/>
      <w:r>
        <w:t>ProSe</w:t>
      </w:r>
      <w:proofErr w:type="spellEnd"/>
      <w:r>
        <w:t xml:space="preserve"> UE-to-UE Relay Discovery</w:t>
      </w:r>
      <w:bookmarkEnd w:id="93"/>
    </w:p>
    <w:p w14:paraId="57C24AE4" w14:textId="77777777" w:rsidR="0007536F" w:rsidRDefault="0007536F" w:rsidP="0007536F">
      <w:r>
        <w:t xml:space="preserve">This procedure for candidate 5G </w:t>
      </w:r>
      <w:proofErr w:type="spellStart"/>
      <w:r>
        <w:t>ProSe</w:t>
      </w:r>
      <w:proofErr w:type="spellEnd"/>
      <w:r>
        <w:t xml:space="preserve"> UE-to-UE Relay Discovery to support the negotiated Relay reselection as described in clause 6.7.4 when the discoverer End UE discovers a candidate 5G </w:t>
      </w:r>
      <w:proofErr w:type="spellStart"/>
      <w:r>
        <w:t>ProSe</w:t>
      </w:r>
      <w:proofErr w:type="spellEnd"/>
      <w:r>
        <w:t xml:space="preserve"> UE-to-UE Relay.</w:t>
      </w:r>
    </w:p>
    <w:p w14:paraId="53C0022A" w14:textId="77777777" w:rsidR="0007536F" w:rsidRDefault="0007536F" w:rsidP="0007536F">
      <w:r>
        <w:t xml:space="preserve">The procedure for 5G </w:t>
      </w:r>
      <w:proofErr w:type="spellStart"/>
      <w:r>
        <w:t>ProSe</w:t>
      </w:r>
      <w:proofErr w:type="spellEnd"/>
      <w:r>
        <w:t xml:space="preserve"> UE-to-UE Relay Discovery with Model B (see clause 6.3.2.4.3) is used with the following differences:</w:t>
      </w:r>
    </w:p>
    <w:p w14:paraId="081FF056" w14:textId="77777777" w:rsidR="0007536F" w:rsidRDefault="0007536F" w:rsidP="0007536F">
      <w:pPr>
        <w:pStyle w:val="B1"/>
      </w:pPr>
      <w:r>
        <w:t>-</w:t>
      </w:r>
      <w:r>
        <w:tab/>
        <w:t xml:space="preserve">Step 1: In the 5G </w:t>
      </w:r>
      <w:proofErr w:type="spellStart"/>
      <w:r>
        <w:t>ProSe</w:t>
      </w:r>
      <w:proofErr w:type="spellEnd"/>
      <w:r>
        <w:t xml:space="preserve"> UE-to-UE Relay Discovery Solicitation message the RSC and the User Info ID of a candidate 5G </w:t>
      </w:r>
      <w:proofErr w:type="spellStart"/>
      <w:r>
        <w:t>ProSe</w:t>
      </w:r>
      <w:proofErr w:type="spellEnd"/>
      <w:r>
        <w:t xml:space="preserve"> UE-to-UE Relay are included in the UE-to-UE Relay Discovery set and the Direct Discovery set is not included. If the 5G </w:t>
      </w:r>
      <w:proofErr w:type="spellStart"/>
      <w:r>
        <w:t>ProSe</w:t>
      </w:r>
      <w:proofErr w:type="spellEnd"/>
      <w:r>
        <w:t xml:space="preserve"> End UE receives the Layer-2 ID of the candidate 5G </w:t>
      </w:r>
      <w:proofErr w:type="spellStart"/>
      <w:r>
        <w:t>ProSe</w:t>
      </w:r>
      <w:proofErr w:type="spellEnd"/>
      <w:r>
        <w:t xml:space="preserve"> UE-to-UE Relay in a Link Modification Request message, it may set the Layer-2 ID of the candidate 5G </w:t>
      </w:r>
      <w:proofErr w:type="spellStart"/>
      <w:r>
        <w:t>ProSe</w:t>
      </w:r>
      <w:proofErr w:type="spellEnd"/>
      <w:r>
        <w:t xml:space="preserve"> UE-to-UE Relay as the Destination Layer-2 ID.</w:t>
      </w:r>
    </w:p>
    <w:p w14:paraId="4C53B602" w14:textId="72FF928D" w:rsidR="0007536F" w:rsidRDefault="0007536F" w:rsidP="0007536F">
      <w:pPr>
        <w:pStyle w:val="NO"/>
      </w:pPr>
      <w:r>
        <w:t>NOTE:</w:t>
      </w:r>
      <w:r>
        <w:tab/>
        <w:t xml:space="preserve">The User Info ID of the candidate 5G </w:t>
      </w:r>
      <w:proofErr w:type="spellStart"/>
      <w:r>
        <w:t>ProSe</w:t>
      </w:r>
      <w:proofErr w:type="spellEnd"/>
      <w:r>
        <w:t xml:space="preserve"> UE-to-UE Relay and the </w:t>
      </w:r>
      <w:del w:id="94" w:author="굽타나만/통신표준연구팀(SR)/삼성전자" w:date="2024-05-16T20:30:00Z">
        <w:r w:rsidDel="006E3440">
          <w:delText>U</w:delText>
        </w:r>
      </w:del>
      <w:ins w:id="95" w:author="굽타나만/통신표준연구팀(SR)/삼성전자" w:date="2024-05-16T20:30:00Z">
        <w:r w:rsidR="006E3440">
          <w:t>u</w:t>
        </w:r>
      </w:ins>
      <w:r>
        <w:t xml:space="preserve">ser </w:t>
      </w:r>
      <w:ins w:id="96" w:author="굽타나만/통신표준연구팀(SR)/삼성전자" w:date="2024-05-16T20:31:00Z">
        <w:r w:rsidR="006E3440">
          <w:t>i</w:t>
        </w:r>
      </w:ins>
      <w:del w:id="97" w:author="굽타나만/통신표준연구팀(SR)/삼성전자" w:date="2024-05-16T20:31:00Z">
        <w:r w:rsidDel="006E3440">
          <w:delText>I</w:delText>
        </w:r>
      </w:del>
      <w:r>
        <w:t xml:space="preserve">nfo </w:t>
      </w:r>
      <w:del w:id="98" w:author="CATT" w:date="2024-05-08T10:44:00Z">
        <w:r w:rsidDel="009E6FC4">
          <w:delText>ID</w:delText>
        </w:r>
      </w:del>
      <w:ins w:id="99" w:author="CATT" w:date="2024-05-08T10:44:00Z">
        <w:r w:rsidR="009E6FC4">
          <w:rPr>
            <w:rFonts w:eastAsia="宋体" w:hint="eastAsia"/>
            <w:lang w:eastAsia="zh-CN"/>
          </w:rPr>
          <w:t>(i.e. Application Layer ID)</w:t>
        </w:r>
      </w:ins>
      <w:r>
        <w:t xml:space="preserve">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can be distinguished by the 5G </w:t>
      </w:r>
      <w:proofErr w:type="spellStart"/>
      <w:r>
        <w:t>ProSe</w:t>
      </w:r>
      <w:proofErr w:type="spellEnd"/>
      <w:r>
        <w:t xml:space="preserve"> UE-to-UE Relay as different IEs in the message.</w:t>
      </w:r>
    </w:p>
    <w:p w14:paraId="427A4F5B" w14:textId="77777777" w:rsidR="0007536F" w:rsidRDefault="0007536F" w:rsidP="0007536F">
      <w:pPr>
        <w:pStyle w:val="B1"/>
      </w:pPr>
      <w:r>
        <w:t>-</w:t>
      </w:r>
      <w:r>
        <w:tab/>
        <w:t xml:space="preserve">Step 2 and step 3 are skipped because Direct Discovery set is absent, and the User Info ID of the candidate 5G </w:t>
      </w:r>
      <w:proofErr w:type="spellStart"/>
      <w:r>
        <w:t>ProSe</w:t>
      </w:r>
      <w:proofErr w:type="spellEnd"/>
      <w:r>
        <w:t xml:space="preserve"> UE-to-UE Relay in the received 5G </w:t>
      </w:r>
      <w:proofErr w:type="spellStart"/>
      <w:r>
        <w:t>ProSe</w:t>
      </w:r>
      <w:proofErr w:type="spellEnd"/>
      <w:r>
        <w:t xml:space="preserve"> UE-to-UE Relay Discovery Solicitation message matches that of the 5G </w:t>
      </w:r>
      <w:proofErr w:type="spellStart"/>
      <w:r>
        <w:t>ProSe</w:t>
      </w:r>
      <w:proofErr w:type="spellEnd"/>
      <w:r>
        <w:t xml:space="preserve"> UE-to-UE Relay.</w:t>
      </w:r>
    </w:p>
    <w:p w14:paraId="330ED342" w14:textId="513DFFFA" w:rsidR="00E52D2B" w:rsidRPr="0007536F" w:rsidRDefault="0007536F" w:rsidP="0007536F">
      <w:pPr>
        <w:pStyle w:val="B1"/>
        <w:rPr>
          <w:rFonts w:eastAsia="宋体"/>
          <w:lang w:eastAsia="zh-CN"/>
        </w:rPr>
      </w:pPr>
      <w:r>
        <w:t>-</w:t>
      </w:r>
      <w:r>
        <w:tab/>
        <w:t xml:space="preserve">Step 4: If a 5G </w:t>
      </w:r>
      <w:proofErr w:type="spellStart"/>
      <w:r>
        <w:t>ProSe</w:t>
      </w:r>
      <w:proofErr w:type="spellEnd"/>
      <w:r>
        <w:t xml:space="preserve"> UE-to-UE Relay matches the User Info ID of a candidate 5G </w:t>
      </w:r>
      <w:proofErr w:type="spellStart"/>
      <w:r>
        <w:t>ProSe</w:t>
      </w:r>
      <w:proofErr w:type="spellEnd"/>
      <w:r>
        <w:t xml:space="preserve"> UE-to-UE Relay received in the 5G </w:t>
      </w:r>
      <w:proofErr w:type="spellStart"/>
      <w:r>
        <w:t>ProSe</w:t>
      </w:r>
      <w:proofErr w:type="spellEnd"/>
      <w:r>
        <w:t xml:space="preserve"> UE-to-UE Relay Discovery Solicitation then it sends the 5G </w:t>
      </w:r>
      <w:proofErr w:type="spellStart"/>
      <w:r>
        <w:t>ProSe</w:t>
      </w:r>
      <w:proofErr w:type="spellEnd"/>
      <w:r>
        <w:t xml:space="preserve"> UE-to-UE Relay Discovery Response (with the RSC received in step 1) and does not include the Direct Discovery set.</w:t>
      </w:r>
    </w:p>
    <w:p w14:paraId="30BD3965" w14:textId="500F5179" w:rsidR="00CA7A6E" w:rsidRDefault="00CA7A6E" w:rsidP="00CA7A6E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="00B7782F">
        <w:rPr>
          <w:rFonts w:eastAsia="宋体" w:hint="eastAsia"/>
          <w:lang w:eastAsia="zh-CN"/>
        </w:rPr>
        <w:t>6</w:t>
      </w:r>
      <w:r w:rsidR="009E6906" w:rsidRPr="009E6906">
        <w:rPr>
          <w:rFonts w:eastAsia="宋体" w:hint="eastAsia"/>
          <w:vertAlign w:val="superscript"/>
          <w:lang w:eastAsia="zh-CN"/>
        </w:rPr>
        <w:t>th</w:t>
      </w:r>
      <w:r w:rsidR="009E6906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14D5710F" w14:textId="77777777" w:rsidR="009E6906" w:rsidRDefault="009E6906" w:rsidP="009E6906">
      <w:pPr>
        <w:pStyle w:val="5"/>
      </w:pPr>
      <w:bookmarkStart w:id="100" w:name="_Toc162414543"/>
      <w:r>
        <w:t>6.3.2.4.5</w:t>
      </w:r>
      <w:r>
        <w:tab/>
        <w:t xml:space="preserve">Acquiring Direct discovery set by model </w:t>
      </w:r>
      <w:proofErr w:type="gramStart"/>
      <w:r>
        <w:t>A</w:t>
      </w:r>
      <w:proofErr w:type="gramEnd"/>
      <w:r>
        <w:t xml:space="preserve"> discovery</w:t>
      </w:r>
      <w:bookmarkEnd w:id="100"/>
    </w:p>
    <w:p w14:paraId="5B5EF702" w14:textId="77777777" w:rsidR="009E6906" w:rsidRDefault="009E6906" w:rsidP="009E6906">
      <w:r>
        <w:t xml:space="preserve">The 5G </w:t>
      </w:r>
      <w:proofErr w:type="spellStart"/>
      <w:r>
        <w:t>ProSe</w:t>
      </w:r>
      <w:proofErr w:type="spellEnd"/>
      <w:r>
        <w:t xml:space="preserve"> UE-to-UE Relay may monitor Announcement messages from the 5G </w:t>
      </w:r>
      <w:proofErr w:type="spellStart"/>
      <w:r>
        <w:t>ProSe</w:t>
      </w:r>
      <w:proofErr w:type="spellEnd"/>
      <w:r>
        <w:t xml:space="preserve"> End UEs.</w:t>
      </w:r>
    </w:p>
    <w:p w14:paraId="6536E828" w14:textId="076A7A9F" w:rsidR="009E6906" w:rsidRDefault="009E6906" w:rsidP="009E6906">
      <w:r>
        <w:t xml:space="preserve">When receiving an Announcement message from a 5G </w:t>
      </w:r>
      <w:proofErr w:type="spellStart"/>
      <w:r>
        <w:t>ProSe</w:t>
      </w:r>
      <w:proofErr w:type="spellEnd"/>
      <w:r>
        <w:t xml:space="preserve"> End UE, the 5G </w:t>
      </w:r>
      <w:proofErr w:type="spellStart"/>
      <w:r>
        <w:t>ProSe</w:t>
      </w:r>
      <w:proofErr w:type="spellEnd"/>
      <w:r>
        <w:t xml:space="preserve"> UE-to-UE Relay may include the received </w:t>
      </w:r>
      <w:del w:id="101" w:author="CATT" w:date="2024-03-30T10:13:00Z">
        <w:r w:rsidDel="00DE36BC">
          <w:delText>Direct Discovery Set</w:delText>
        </w:r>
      </w:del>
      <w:ins w:id="102" w:author="CATT" w:date="2024-03-30T10:13:00Z">
        <w:r w:rsidR="00DE36BC">
          <w:rPr>
            <w:rFonts w:eastAsia="宋体" w:hint="eastAsia"/>
            <w:lang w:eastAsia="zh-CN"/>
          </w:rPr>
          <w:t xml:space="preserve">protected </w:t>
        </w:r>
      </w:ins>
      <w:ins w:id="103" w:author="굽타나만/통신표준연구팀(SR)/삼성전자" w:date="2024-05-16T20:31:00Z">
        <w:r w:rsidR="006E3440">
          <w:rPr>
            <w:rFonts w:eastAsia="宋体"/>
            <w:lang w:eastAsia="zh-CN"/>
          </w:rPr>
          <w:t>u</w:t>
        </w:r>
      </w:ins>
      <w:ins w:id="104" w:author="CATT" w:date="2024-03-30T10:13:00Z">
        <w:r w:rsidR="00DE36BC">
          <w:rPr>
            <w:rFonts w:eastAsia="宋体" w:hint="eastAsia"/>
            <w:lang w:eastAsia="zh-CN"/>
          </w:rPr>
          <w:t xml:space="preserve">ser </w:t>
        </w:r>
      </w:ins>
      <w:ins w:id="105" w:author="굽타나만/통신표준연구팀(SR)/삼성전자" w:date="2024-05-16T20:31:00Z">
        <w:r w:rsidR="006E3440">
          <w:rPr>
            <w:rFonts w:eastAsia="宋体"/>
            <w:lang w:eastAsia="zh-CN"/>
          </w:rPr>
          <w:t>i</w:t>
        </w:r>
      </w:ins>
      <w:ins w:id="106" w:author="CATT" w:date="2024-03-30T10:13:00Z">
        <w:r w:rsidR="00DE36BC">
          <w:rPr>
            <w:rFonts w:eastAsia="宋体" w:hint="eastAsia"/>
            <w:lang w:eastAsia="zh-CN"/>
          </w:rPr>
          <w:t>nfo</w:t>
        </w:r>
      </w:ins>
      <w:ins w:id="107" w:author="CATT" w:date="2024-05-08T09:45:00Z">
        <w:r w:rsidR="002B007F">
          <w:rPr>
            <w:rFonts w:eastAsia="宋体" w:hint="eastAsia"/>
            <w:lang w:eastAsia="zh-CN"/>
          </w:rPr>
          <w:t xml:space="preserve"> </w:t>
        </w:r>
      </w:ins>
      <w:ins w:id="108" w:author="CATT" w:date="2024-05-08T09:44:00Z">
        <w:r w:rsidR="002B007F">
          <w:rPr>
            <w:rFonts w:eastAsia="宋体" w:hint="eastAsia"/>
            <w:lang w:eastAsia="zh-CN"/>
          </w:rPr>
          <w:t>(i.e. Application Layer ID)</w:t>
        </w:r>
      </w:ins>
      <w:r>
        <w:t xml:space="preserve"> in the UE-to-UE Relay Discovery Announcement message as specified in clause 6.3.2.4.2.</w:t>
      </w:r>
    </w:p>
    <w:p w14:paraId="5AD71B19" w14:textId="6F898201" w:rsidR="009E6906" w:rsidRDefault="009E6906" w:rsidP="009E690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B7782F">
        <w:rPr>
          <w:rFonts w:eastAsia="宋体" w:hint="eastAsia"/>
          <w:lang w:eastAsia="zh-CN"/>
        </w:rPr>
        <w:t>7</w:t>
      </w:r>
      <w:r w:rsidR="00B7782F" w:rsidRPr="00B7782F">
        <w:rPr>
          <w:rFonts w:eastAsia="宋体" w:hint="eastAsia"/>
          <w:vertAlign w:val="superscript"/>
          <w:lang w:eastAsia="zh-CN"/>
        </w:rPr>
        <w:t>th</w:t>
      </w:r>
      <w:r w:rsidR="00B7782F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4D92384A" w14:textId="77777777" w:rsidR="006E76B3" w:rsidRDefault="006E76B3" w:rsidP="006E76B3">
      <w:pPr>
        <w:pStyle w:val="5"/>
      </w:pPr>
      <w:bookmarkStart w:id="109" w:name="_Toc162414555"/>
      <w:r>
        <w:t>6.4.3.7.1</w:t>
      </w:r>
      <w:r>
        <w:tab/>
        <w:t xml:space="preserve">Common part for Layer-2 link management over PC5 reference point for 5G </w:t>
      </w:r>
      <w:proofErr w:type="spellStart"/>
      <w:r>
        <w:t>ProSe</w:t>
      </w:r>
      <w:proofErr w:type="spellEnd"/>
      <w:r>
        <w:t xml:space="preserve"> UE-to-UE Relay</w:t>
      </w:r>
      <w:bookmarkEnd w:id="109"/>
    </w:p>
    <w:p w14:paraId="7D864B44" w14:textId="77777777" w:rsidR="006E76B3" w:rsidRDefault="006E76B3" w:rsidP="006E76B3"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UE-to-UE Relay as described in clause 6.7.1 and clause 6.7.2:</w:t>
      </w:r>
    </w:p>
    <w:p w14:paraId="24026E7C" w14:textId="77777777" w:rsidR="006E76B3" w:rsidRDefault="006E76B3" w:rsidP="006E76B3">
      <w:pPr>
        <w:pStyle w:val="B1"/>
      </w:pPr>
      <w:r>
        <w:t>-</w:t>
      </w:r>
      <w:r>
        <w:tab/>
        <w:t>The Direct Communication Request message over the first hop PC5 reference point includes:</w:t>
      </w:r>
    </w:p>
    <w:p w14:paraId="0C554B6A" w14:textId="1E720BF6" w:rsidR="006E76B3" w:rsidRDefault="006E76B3" w:rsidP="006E76B3">
      <w:pPr>
        <w:pStyle w:val="B2"/>
      </w:pPr>
      <w:r>
        <w:t>-</w:t>
      </w:r>
      <w:r>
        <w:tab/>
      </w:r>
      <w:proofErr w:type="gramStart"/>
      <w:ins w:id="110" w:author="CATT" w:date="2024-05-17T09:38:00Z">
        <w:r w:rsidR="00931072">
          <w:rPr>
            <w:rFonts w:eastAsia="宋体" w:hint="eastAsia"/>
            <w:lang w:eastAsia="zh-CN"/>
          </w:rPr>
          <w:t>u</w:t>
        </w:r>
      </w:ins>
      <w:proofErr w:type="gramEnd"/>
      <w:del w:id="111" w:author="CATT" w:date="2024-05-17T09:38:00Z">
        <w:r w:rsidDel="00931072">
          <w:delText>U</w:delText>
        </w:r>
      </w:del>
      <w:r>
        <w:t xml:space="preserve">ser </w:t>
      </w:r>
      <w:ins w:id="112" w:author="CATT" w:date="2024-05-17T09:38:00Z">
        <w:r w:rsidR="00931072">
          <w:rPr>
            <w:rFonts w:eastAsia="宋体" w:hint="eastAsia"/>
            <w:lang w:eastAsia="zh-CN"/>
          </w:rPr>
          <w:t>i</w:t>
        </w:r>
      </w:ins>
      <w:del w:id="113" w:author="CATT" w:date="2024-05-17T09:38:00Z">
        <w:r w:rsidDel="00931072">
          <w:delText>I</w:delText>
        </w:r>
      </w:del>
      <w:r>
        <w:t xml:space="preserve">nfo </w:t>
      </w:r>
      <w:del w:id="114" w:author="CATT" w:date="2024-05-08T09:56:00Z">
        <w:r w:rsidDel="002A7D7B">
          <w:delText>ID</w:delText>
        </w:r>
      </w:del>
      <w:ins w:id="115" w:author="CATT" w:date="2024-05-08T09:57:00Z">
        <w:r w:rsidR="002A7D7B">
          <w:rPr>
            <w:rFonts w:eastAsia="宋体" w:hint="eastAsia"/>
            <w:lang w:eastAsia="zh-CN"/>
          </w:rPr>
          <w:t>(i.e. Application Layer ID)</w:t>
        </w:r>
      </w:ins>
      <w:r>
        <w:t xml:space="preserve"> of source 5G </w:t>
      </w:r>
      <w:proofErr w:type="spellStart"/>
      <w:r>
        <w:t>ProSe</w:t>
      </w:r>
      <w:proofErr w:type="spellEnd"/>
      <w:r>
        <w:t xml:space="preserve"> End UE: the identity of the source 5G </w:t>
      </w:r>
      <w:proofErr w:type="spellStart"/>
      <w:r>
        <w:t>ProSe</w:t>
      </w:r>
      <w:proofErr w:type="spellEnd"/>
      <w:r>
        <w:t xml:space="preserve"> End UE requesting relay operation.</w:t>
      </w:r>
    </w:p>
    <w:p w14:paraId="3F3AD61C" w14:textId="58B4DEFD" w:rsidR="006E76B3" w:rsidRDefault="006E76B3" w:rsidP="006E76B3">
      <w:pPr>
        <w:pStyle w:val="B2"/>
      </w:pPr>
      <w:r>
        <w:t>-</w:t>
      </w:r>
      <w:r>
        <w:tab/>
        <w:t xml:space="preserve">User Info ID of 5G </w:t>
      </w:r>
      <w:proofErr w:type="spellStart"/>
      <w:proofErr w:type="gramStart"/>
      <w:r>
        <w:t>ProSe</w:t>
      </w:r>
      <w:proofErr w:type="spellEnd"/>
      <w:proofErr w:type="gramEnd"/>
      <w:r>
        <w:t xml:space="preserve"> UE-to-UE Relay: the identity of the UE-to-UE Relay provided to the source 5G </w:t>
      </w:r>
      <w:proofErr w:type="spellStart"/>
      <w:r>
        <w:t>ProSe</w:t>
      </w:r>
      <w:proofErr w:type="spellEnd"/>
      <w:r>
        <w:t xml:space="preserve"> End UE during 5G </w:t>
      </w:r>
      <w:proofErr w:type="spellStart"/>
      <w:r>
        <w:t>ProSe</w:t>
      </w:r>
      <w:proofErr w:type="spellEnd"/>
      <w:r>
        <w:t xml:space="preserve"> UE-to-UE Relay Discovery procedure.</w:t>
      </w:r>
    </w:p>
    <w:p w14:paraId="4F34B747" w14:textId="6D3901F1" w:rsidR="006E76B3" w:rsidRDefault="006E76B3" w:rsidP="006E76B3">
      <w:pPr>
        <w:pStyle w:val="B2"/>
      </w:pPr>
      <w:r>
        <w:t>-</w:t>
      </w:r>
      <w:r>
        <w:tab/>
      </w:r>
      <w:ins w:id="116" w:author="CATT" w:date="2024-05-17T09:46:00Z">
        <w:r w:rsidR="00FB0A91">
          <w:rPr>
            <w:rFonts w:eastAsia="宋体" w:hint="eastAsia"/>
            <w:lang w:eastAsia="zh-CN"/>
          </w:rPr>
          <w:t>u</w:t>
        </w:r>
      </w:ins>
      <w:del w:id="117" w:author="CATT" w:date="2024-05-17T09:46:00Z">
        <w:r w:rsidDel="00FB0A91">
          <w:delText>U</w:delText>
        </w:r>
      </w:del>
      <w:r>
        <w:t xml:space="preserve">ser </w:t>
      </w:r>
      <w:ins w:id="118" w:author="CATT" w:date="2024-05-17T09:46:00Z">
        <w:r w:rsidR="00FB0A91">
          <w:rPr>
            <w:rFonts w:eastAsia="宋体" w:hint="eastAsia"/>
            <w:lang w:eastAsia="zh-CN"/>
          </w:rPr>
          <w:t>i</w:t>
        </w:r>
      </w:ins>
      <w:del w:id="119" w:author="CATT" w:date="2024-05-17T09:46:00Z">
        <w:r w:rsidDel="00FB0A91">
          <w:delText>I</w:delText>
        </w:r>
      </w:del>
      <w:r>
        <w:t xml:space="preserve">nfo </w:t>
      </w:r>
      <w:del w:id="120" w:author="CATT" w:date="2024-05-08T09:57:00Z">
        <w:r w:rsidDel="00AE78A5">
          <w:delText>ID</w:delText>
        </w:r>
      </w:del>
      <w:ins w:id="121" w:author="CATT" w:date="2024-05-08T09:57:00Z">
        <w:r w:rsidR="00AE78A5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UE: the identity of the target 5G </w:t>
      </w:r>
      <w:proofErr w:type="spellStart"/>
      <w:r>
        <w:t>ProSe</w:t>
      </w:r>
      <w:proofErr w:type="spellEnd"/>
      <w:r>
        <w:t xml:space="preserve"> End UE provided to the source 5G </w:t>
      </w:r>
      <w:proofErr w:type="spellStart"/>
      <w:r>
        <w:t>ProSe</w:t>
      </w:r>
      <w:proofErr w:type="spellEnd"/>
      <w:r>
        <w:t xml:space="preserve"> End UE during UE-to-UE Relay Discovery procedure.</w:t>
      </w:r>
    </w:p>
    <w:p w14:paraId="34680718" w14:textId="77777777" w:rsidR="006E76B3" w:rsidRDefault="006E76B3" w:rsidP="006E76B3">
      <w:pPr>
        <w:pStyle w:val="B2"/>
      </w:pPr>
      <w:r>
        <w:t>-</w:t>
      </w:r>
      <w:r>
        <w:tab/>
        <w:t xml:space="preserve">(optional) Destination Layer-2 ID of target 5G </w:t>
      </w:r>
      <w:proofErr w:type="spellStart"/>
      <w:r>
        <w:t>ProSe</w:t>
      </w:r>
      <w:proofErr w:type="spellEnd"/>
      <w:r>
        <w:t xml:space="preserve"> End UE: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15E4F791" w14:textId="77777777" w:rsidR="006E76B3" w:rsidRDefault="006E76B3" w:rsidP="006E76B3">
      <w:pPr>
        <w:pStyle w:val="B2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 requesting Layer-2 link establishment.</w:t>
      </w:r>
    </w:p>
    <w:p w14:paraId="0BFA32F8" w14:textId="77777777" w:rsidR="006E76B3" w:rsidRDefault="006E76B3" w:rsidP="006E76B3">
      <w:pPr>
        <w:pStyle w:val="B2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18821DE7" w14:textId="77777777" w:rsidR="006E76B3" w:rsidRDefault="006E76B3" w:rsidP="006E76B3">
      <w:pPr>
        <w:pStyle w:val="B2"/>
      </w:pPr>
      <w:r>
        <w:t>-</w:t>
      </w:r>
      <w:r>
        <w:tab/>
        <w:t>Security Information: the information for the establishment of security for the first hop PC5 link establishment (see TS 33.503 [29]).</w:t>
      </w:r>
    </w:p>
    <w:p w14:paraId="52C1D72C" w14:textId="77777777" w:rsidR="006E76B3" w:rsidRDefault="006E76B3" w:rsidP="006E76B3">
      <w:r>
        <w:t>The Direct Communication Request message over the second hop PC5 reference point includes:</w:t>
      </w:r>
    </w:p>
    <w:p w14:paraId="71688BEC" w14:textId="3FF74ADB" w:rsidR="006E76B3" w:rsidRDefault="006E76B3" w:rsidP="006E76B3">
      <w:pPr>
        <w:pStyle w:val="B1"/>
      </w:pPr>
      <w:r>
        <w:t>-</w:t>
      </w:r>
      <w:r>
        <w:tab/>
      </w:r>
      <w:proofErr w:type="gramStart"/>
      <w:ins w:id="122" w:author="CATT" w:date="2024-05-17T09:39:00Z">
        <w:r w:rsidR="00931072">
          <w:rPr>
            <w:rFonts w:eastAsia="宋体" w:hint="eastAsia"/>
            <w:lang w:eastAsia="zh-CN"/>
          </w:rPr>
          <w:t>u</w:t>
        </w:r>
      </w:ins>
      <w:proofErr w:type="gramEnd"/>
      <w:del w:id="123" w:author="CATT" w:date="2024-05-17T09:39:00Z">
        <w:r w:rsidDel="00931072">
          <w:delText>U</w:delText>
        </w:r>
      </w:del>
      <w:r>
        <w:t xml:space="preserve">ser </w:t>
      </w:r>
      <w:ins w:id="124" w:author="CATT" w:date="2024-05-17T09:39:00Z">
        <w:r w:rsidR="00931072">
          <w:rPr>
            <w:rFonts w:eastAsia="宋体" w:hint="eastAsia"/>
            <w:lang w:eastAsia="zh-CN"/>
          </w:rPr>
          <w:t>i</w:t>
        </w:r>
      </w:ins>
      <w:del w:id="125" w:author="CATT" w:date="2024-05-17T09:39:00Z">
        <w:r w:rsidDel="00931072">
          <w:delText>I</w:delText>
        </w:r>
      </w:del>
      <w:r>
        <w:t xml:space="preserve">nfo </w:t>
      </w:r>
      <w:del w:id="126" w:author="CATT" w:date="2024-05-08T10:07:00Z">
        <w:r w:rsidDel="0075745A">
          <w:delText>ID</w:delText>
        </w:r>
      </w:del>
      <w:ins w:id="127" w:author="CATT" w:date="2024-05-08T10:07:00Z">
        <w:r w:rsidR="0075745A">
          <w:rPr>
            <w:rFonts w:eastAsia="宋体" w:hint="eastAsia"/>
            <w:lang w:eastAsia="zh-CN"/>
          </w:rPr>
          <w:t>(i.e. Application Layer ID)</w:t>
        </w:r>
      </w:ins>
      <w:r>
        <w:t xml:space="preserve"> of source 5G </w:t>
      </w:r>
      <w:proofErr w:type="spellStart"/>
      <w:r>
        <w:t>ProSe</w:t>
      </w:r>
      <w:proofErr w:type="spellEnd"/>
      <w:r>
        <w:t xml:space="preserve"> End UE.</w:t>
      </w:r>
    </w:p>
    <w:p w14:paraId="52CCCDE0" w14:textId="439E0B31" w:rsidR="006E76B3" w:rsidRDefault="006E76B3" w:rsidP="006E76B3">
      <w:pPr>
        <w:pStyle w:val="B1"/>
      </w:pPr>
      <w:r>
        <w:t>-</w:t>
      </w:r>
      <w:r>
        <w:tab/>
      </w:r>
      <w:proofErr w:type="gramStart"/>
      <w:ins w:id="128" w:author="CATT" w:date="2024-05-17T09:39:00Z">
        <w:r w:rsidR="00931072">
          <w:rPr>
            <w:rFonts w:eastAsia="宋体" w:hint="eastAsia"/>
            <w:lang w:eastAsia="zh-CN"/>
          </w:rPr>
          <w:t>u</w:t>
        </w:r>
      </w:ins>
      <w:proofErr w:type="gramEnd"/>
      <w:del w:id="129" w:author="CATT" w:date="2024-05-17T09:39:00Z">
        <w:r w:rsidDel="00931072">
          <w:delText>U</w:delText>
        </w:r>
      </w:del>
      <w:r>
        <w:t xml:space="preserve">ser </w:t>
      </w:r>
      <w:ins w:id="130" w:author="CATT" w:date="2024-05-17T09:39:00Z">
        <w:r w:rsidR="00931072">
          <w:rPr>
            <w:rFonts w:eastAsia="宋体" w:hint="eastAsia"/>
            <w:lang w:eastAsia="zh-CN"/>
          </w:rPr>
          <w:t>i</w:t>
        </w:r>
      </w:ins>
      <w:del w:id="131" w:author="CATT" w:date="2024-05-17T09:39:00Z">
        <w:r w:rsidDel="00931072">
          <w:delText>I</w:delText>
        </w:r>
      </w:del>
      <w:r>
        <w:t xml:space="preserve">nfo </w:t>
      </w:r>
      <w:del w:id="132" w:author="CATT" w:date="2024-05-08T10:07:00Z">
        <w:r w:rsidDel="009E30FA">
          <w:delText>ID</w:delText>
        </w:r>
      </w:del>
      <w:ins w:id="133" w:author="CATT" w:date="2024-05-08T10:07:00Z">
        <w:r w:rsidR="009E30FA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UE.</w:t>
      </w:r>
    </w:p>
    <w:p w14:paraId="1602EEDB" w14:textId="77777777" w:rsidR="006E76B3" w:rsidRDefault="006E76B3" w:rsidP="006E76B3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0992114B" w14:textId="77777777" w:rsidR="006E76B3" w:rsidRDefault="006E76B3" w:rsidP="006E76B3">
      <w:pPr>
        <w:pStyle w:val="B1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identifier(s).</w:t>
      </w:r>
    </w:p>
    <w:p w14:paraId="43AE1388" w14:textId="77777777" w:rsidR="006E76B3" w:rsidRDefault="006E76B3" w:rsidP="006E76B3">
      <w:pPr>
        <w:pStyle w:val="B1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08302579" w14:textId="77777777" w:rsidR="006E76B3" w:rsidRDefault="006E76B3" w:rsidP="006E76B3">
      <w:pPr>
        <w:pStyle w:val="B1"/>
      </w:pPr>
      <w:r>
        <w:t>-</w:t>
      </w:r>
      <w:r>
        <w:tab/>
        <w:t>Security Information: the information for the establishment of security for the second hop PC5 link establishment (see TS 33.503 [29]).</w:t>
      </w:r>
    </w:p>
    <w:p w14:paraId="3A1A3700" w14:textId="77777777" w:rsidR="006E76B3" w:rsidRDefault="006E76B3" w:rsidP="006E76B3">
      <w:r>
        <w:t>The Direct Communication Accept message over the second hop PC5 reference point includes:</w:t>
      </w:r>
    </w:p>
    <w:p w14:paraId="1ABCBCA4" w14:textId="19C09CB6" w:rsidR="006E76B3" w:rsidRDefault="006E76B3" w:rsidP="006E76B3">
      <w:pPr>
        <w:pStyle w:val="B1"/>
      </w:pPr>
      <w:r>
        <w:t>-</w:t>
      </w:r>
      <w:r>
        <w:tab/>
      </w:r>
      <w:proofErr w:type="gramStart"/>
      <w:ins w:id="134" w:author="CATT" w:date="2024-05-17T09:39:00Z">
        <w:r w:rsidR="00FF2077">
          <w:rPr>
            <w:rFonts w:eastAsia="宋体" w:hint="eastAsia"/>
            <w:lang w:eastAsia="zh-CN"/>
          </w:rPr>
          <w:t>u</w:t>
        </w:r>
      </w:ins>
      <w:proofErr w:type="gramEnd"/>
      <w:del w:id="135" w:author="CATT" w:date="2024-05-17T09:39:00Z">
        <w:r w:rsidDel="00FF2077">
          <w:delText>U</w:delText>
        </w:r>
      </w:del>
      <w:r>
        <w:t xml:space="preserve">ser </w:t>
      </w:r>
      <w:ins w:id="136" w:author="CATT" w:date="2024-05-17T09:39:00Z">
        <w:r w:rsidR="00FF2077">
          <w:rPr>
            <w:rFonts w:eastAsia="宋体" w:hint="eastAsia"/>
            <w:lang w:eastAsia="zh-CN"/>
          </w:rPr>
          <w:t>i</w:t>
        </w:r>
      </w:ins>
      <w:del w:id="137" w:author="CATT" w:date="2024-05-17T09:39:00Z">
        <w:r w:rsidDel="00FF2077">
          <w:delText>I</w:delText>
        </w:r>
      </w:del>
      <w:r>
        <w:t xml:space="preserve">nfo </w:t>
      </w:r>
      <w:del w:id="138" w:author="CATT" w:date="2024-05-08T10:08:00Z">
        <w:r w:rsidDel="00C64BFB">
          <w:delText>ID</w:delText>
        </w:r>
      </w:del>
      <w:ins w:id="139" w:author="CATT" w:date="2024-05-08T10:08:00Z">
        <w:r w:rsidR="00C64BFB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UE.</w:t>
      </w:r>
    </w:p>
    <w:p w14:paraId="559D978C" w14:textId="77777777" w:rsidR="006E76B3" w:rsidRDefault="006E76B3" w:rsidP="006E76B3">
      <w:r>
        <w:t>The Direct Communication Accept message over the first hop PC5 reference point includes:</w:t>
      </w:r>
    </w:p>
    <w:p w14:paraId="19CBCA00" w14:textId="37D76073" w:rsidR="006E76B3" w:rsidRDefault="006E76B3" w:rsidP="006E76B3">
      <w:pPr>
        <w:pStyle w:val="B1"/>
      </w:pPr>
      <w:r>
        <w:t>-</w:t>
      </w:r>
      <w:r>
        <w:tab/>
      </w:r>
      <w:proofErr w:type="gramStart"/>
      <w:ins w:id="140" w:author="CATT" w:date="2024-05-17T09:39:00Z">
        <w:r w:rsidR="00FF2077">
          <w:rPr>
            <w:rFonts w:eastAsia="宋体" w:hint="eastAsia"/>
            <w:lang w:eastAsia="zh-CN"/>
          </w:rPr>
          <w:t>u</w:t>
        </w:r>
      </w:ins>
      <w:proofErr w:type="gramEnd"/>
      <w:del w:id="141" w:author="CATT" w:date="2024-05-17T09:39:00Z">
        <w:r w:rsidDel="00FF2077">
          <w:delText>U</w:delText>
        </w:r>
      </w:del>
      <w:r>
        <w:t xml:space="preserve">ser </w:t>
      </w:r>
      <w:ins w:id="142" w:author="CATT" w:date="2024-05-17T09:39:00Z">
        <w:r w:rsidR="00FF2077">
          <w:rPr>
            <w:rFonts w:eastAsia="宋体" w:hint="eastAsia"/>
            <w:lang w:eastAsia="zh-CN"/>
          </w:rPr>
          <w:t>i</w:t>
        </w:r>
      </w:ins>
      <w:del w:id="143" w:author="CATT" w:date="2024-05-17T09:39:00Z">
        <w:r w:rsidDel="00FF2077">
          <w:delText>I</w:delText>
        </w:r>
      </w:del>
      <w:r>
        <w:t xml:space="preserve">nfo </w:t>
      </w:r>
      <w:del w:id="144" w:author="CATT" w:date="2024-05-08T10:08:00Z">
        <w:r w:rsidDel="00C64BFB">
          <w:delText>ID</w:delText>
        </w:r>
      </w:del>
      <w:ins w:id="145" w:author="CATT" w:date="2024-05-08T10:08:00Z">
        <w:r w:rsidR="00C64BFB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UE.</w:t>
      </w:r>
    </w:p>
    <w:p w14:paraId="3A112A4E" w14:textId="77777777" w:rsidR="006E76B3" w:rsidRDefault="006E76B3" w:rsidP="006E76B3">
      <w:pPr>
        <w:pStyle w:val="B1"/>
      </w:pPr>
      <w:r>
        <w:t>-</w:t>
      </w:r>
      <w:r>
        <w:tab/>
        <w:t xml:space="preserve">User Info ID </w:t>
      </w:r>
      <w:r w:rsidRPr="004C514F">
        <w:t xml:space="preserve">of 5G </w:t>
      </w:r>
      <w:proofErr w:type="spellStart"/>
      <w:r w:rsidRPr="004C514F">
        <w:t>ProSe</w:t>
      </w:r>
      <w:proofErr w:type="spellEnd"/>
      <w:r w:rsidRPr="004C514F">
        <w:t xml:space="preserve"> UE-to-UE Relay.</w:t>
      </w:r>
    </w:p>
    <w:p w14:paraId="3F90D70A" w14:textId="77777777" w:rsidR="006E76B3" w:rsidRDefault="006E76B3" w:rsidP="006E76B3">
      <w:r>
        <w:t>The Link Modification Request message over the first hop PC5 reference point includes:</w:t>
      </w:r>
    </w:p>
    <w:p w14:paraId="32967945" w14:textId="6850E1B3" w:rsidR="006E76B3" w:rsidRDefault="006E76B3" w:rsidP="006E76B3">
      <w:pPr>
        <w:pStyle w:val="B1"/>
      </w:pPr>
      <w:r>
        <w:lastRenderedPageBreak/>
        <w:t>-</w:t>
      </w:r>
      <w:r>
        <w:tab/>
      </w:r>
      <w:ins w:id="146" w:author="CATT" w:date="2024-05-17T09:39:00Z">
        <w:r w:rsidR="004F751C">
          <w:rPr>
            <w:rFonts w:eastAsia="宋体" w:hint="eastAsia"/>
            <w:lang w:eastAsia="zh-CN"/>
          </w:rPr>
          <w:t>u</w:t>
        </w:r>
      </w:ins>
      <w:del w:id="147" w:author="CATT" w:date="2024-05-17T09:39:00Z">
        <w:r w:rsidDel="004F751C">
          <w:delText>U</w:delText>
        </w:r>
      </w:del>
      <w:r>
        <w:t xml:space="preserve">ser </w:t>
      </w:r>
      <w:ins w:id="148" w:author="CATT" w:date="2024-05-17T09:39:00Z">
        <w:r w:rsidR="004F751C">
          <w:rPr>
            <w:rFonts w:eastAsia="宋体" w:hint="eastAsia"/>
            <w:lang w:eastAsia="zh-CN"/>
          </w:rPr>
          <w:t>i</w:t>
        </w:r>
      </w:ins>
      <w:del w:id="149" w:author="CATT" w:date="2024-05-17T09:39:00Z">
        <w:r w:rsidDel="004F751C">
          <w:delText>I</w:delText>
        </w:r>
      </w:del>
      <w:r>
        <w:t xml:space="preserve">nfo </w:t>
      </w:r>
      <w:del w:id="150" w:author="CATT" w:date="2024-05-08T10:08:00Z">
        <w:r w:rsidDel="00C64BFB">
          <w:delText>ID</w:delText>
        </w:r>
      </w:del>
      <w:ins w:id="151" w:author="CATT" w:date="2024-05-08T10:08:00Z">
        <w:r w:rsidR="00C64BFB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UE: the identity of the target 5G </w:t>
      </w:r>
      <w:proofErr w:type="spellStart"/>
      <w:r>
        <w:t>ProSe</w:t>
      </w:r>
      <w:proofErr w:type="spellEnd"/>
      <w:r>
        <w:t xml:space="preserve"> End UE provided to the source 5G </w:t>
      </w:r>
      <w:proofErr w:type="spellStart"/>
      <w:r>
        <w:t>ProSe</w:t>
      </w:r>
      <w:proofErr w:type="spellEnd"/>
      <w:r>
        <w:t xml:space="preserve"> End UE during UE-to-UE Relay Discovery procedure.</w:t>
      </w:r>
    </w:p>
    <w:p w14:paraId="51B70F5A" w14:textId="77777777" w:rsidR="006E76B3" w:rsidRDefault="006E76B3" w:rsidP="006E76B3">
      <w:pPr>
        <w:pStyle w:val="B1"/>
      </w:pPr>
      <w:r>
        <w:t>-</w:t>
      </w:r>
      <w:r>
        <w:tab/>
        <w:t xml:space="preserve">(optional) Destination Layer-2 ID of target 5G </w:t>
      </w:r>
      <w:proofErr w:type="spellStart"/>
      <w:r>
        <w:t>ProSe</w:t>
      </w:r>
      <w:proofErr w:type="spellEnd"/>
      <w:r>
        <w:t xml:space="preserve"> End UE: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76D4CDE1" w14:textId="77777777" w:rsidR="006E76B3" w:rsidRDefault="006E76B3" w:rsidP="006E76B3">
      <w:r>
        <w:t>The Link Modification Request message over the second hop PC5 reference point includes:</w:t>
      </w:r>
    </w:p>
    <w:p w14:paraId="5CEB16F0" w14:textId="16CCEF2A" w:rsidR="006E76B3" w:rsidRDefault="006E76B3" w:rsidP="006E76B3">
      <w:pPr>
        <w:pStyle w:val="B1"/>
      </w:pPr>
      <w:r>
        <w:t>-</w:t>
      </w:r>
      <w:r>
        <w:tab/>
      </w:r>
      <w:proofErr w:type="gramStart"/>
      <w:ins w:id="152" w:author="CATT" w:date="2024-05-17T09:39:00Z">
        <w:r w:rsidR="00E1305C">
          <w:rPr>
            <w:rFonts w:eastAsia="宋体" w:hint="eastAsia"/>
            <w:lang w:eastAsia="zh-CN"/>
          </w:rPr>
          <w:t>u</w:t>
        </w:r>
      </w:ins>
      <w:proofErr w:type="gramEnd"/>
      <w:del w:id="153" w:author="CATT" w:date="2024-05-17T09:39:00Z">
        <w:r w:rsidDel="00E1305C">
          <w:delText>U</w:delText>
        </w:r>
      </w:del>
      <w:r>
        <w:t xml:space="preserve">ser </w:t>
      </w:r>
      <w:ins w:id="154" w:author="CATT" w:date="2024-05-17T09:39:00Z">
        <w:r w:rsidR="00E1305C">
          <w:rPr>
            <w:rFonts w:eastAsia="宋体" w:hint="eastAsia"/>
            <w:lang w:eastAsia="zh-CN"/>
          </w:rPr>
          <w:t>i</w:t>
        </w:r>
      </w:ins>
      <w:del w:id="155" w:author="CATT" w:date="2024-05-17T09:39:00Z">
        <w:r w:rsidDel="00E1305C">
          <w:delText>I</w:delText>
        </w:r>
      </w:del>
      <w:r>
        <w:t xml:space="preserve">nfo </w:t>
      </w:r>
      <w:del w:id="156" w:author="CATT" w:date="2024-05-08T10:08:00Z">
        <w:r w:rsidDel="00C64BFB">
          <w:delText>ID</w:delText>
        </w:r>
      </w:del>
      <w:ins w:id="157" w:author="CATT" w:date="2024-05-08T10:08:00Z">
        <w:r w:rsidR="00C64BFB">
          <w:rPr>
            <w:rFonts w:eastAsia="宋体" w:hint="eastAsia"/>
            <w:lang w:eastAsia="zh-CN"/>
          </w:rPr>
          <w:t>(i.e. Application Layer ID)</w:t>
        </w:r>
      </w:ins>
      <w:r>
        <w:t xml:space="preserve"> of source 5G </w:t>
      </w:r>
      <w:proofErr w:type="spellStart"/>
      <w:r>
        <w:t>ProSe</w:t>
      </w:r>
      <w:proofErr w:type="spellEnd"/>
      <w:r>
        <w:t xml:space="preserve"> End UE.</w:t>
      </w:r>
    </w:p>
    <w:p w14:paraId="41DBEC19" w14:textId="1F94FEDB" w:rsidR="006E76B3" w:rsidRDefault="006E76B3" w:rsidP="006E76B3">
      <w:pPr>
        <w:pStyle w:val="B1"/>
      </w:pPr>
      <w:r>
        <w:t>-</w:t>
      </w:r>
      <w:r>
        <w:tab/>
      </w:r>
      <w:proofErr w:type="gramStart"/>
      <w:ins w:id="158" w:author="CATT" w:date="2024-05-17T09:40:00Z">
        <w:r w:rsidR="00E1305C">
          <w:rPr>
            <w:rFonts w:eastAsia="宋体" w:hint="eastAsia"/>
            <w:lang w:eastAsia="zh-CN"/>
          </w:rPr>
          <w:t>u</w:t>
        </w:r>
      </w:ins>
      <w:proofErr w:type="gramEnd"/>
      <w:del w:id="159" w:author="CATT" w:date="2024-05-17T09:40:00Z">
        <w:r w:rsidDel="00E1305C">
          <w:delText>U</w:delText>
        </w:r>
      </w:del>
      <w:r>
        <w:t xml:space="preserve">ser </w:t>
      </w:r>
      <w:ins w:id="160" w:author="CATT" w:date="2024-05-17T09:40:00Z">
        <w:r w:rsidR="00E1305C">
          <w:rPr>
            <w:rFonts w:eastAsia="宋体" w:hint="eastAsia"/>
            <w:lang w:eastAsia="zh-CN"/>
          </w:rPr>
          <w:t>i</w:t>
        </w:r>
      </w:ins>
      <w:del w:id="161" w:author="CATT" w:date="2024-05-17T09:40:00Z">
        <w:r w:rsidDel="00E1305C">
          <w:delText>I</w:delText>
        </w:r>
      </w:del>
      <w:r>
        <w:t xml:space="preserve">nfo </w:t>
      </w:r>
      <w:del w:id="162" w:author="CATT" w:date="2024-05-08T10:08:00Z">
        <w:r w:rsidDel="00C64BFB">
          <w:delText>ID</w:delText>
        </w:r>
      </w:del>
      <w:ins w:id="163" w:author="CATT" w:date="2024-05-08T10:08:00Z">
        <w:r w:rsidR="00C64BFB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UE.</w:t>
      </w:r>
    </w:p>
    <w:p w14:paraId="2CFD5F0A" w14:textId="77777777" w:rsidR="006E76B3" w:rsidRDefault="006E76B3" w:rsidP="006E76B3">
      <w:r>
        <w:t>The Link Modification Accept message over the second hop PC5 reference point includes:</w:t>
      </w:r>
    </w:p>
    <w:p w14:paraId="0F33C1F3" w14:textId="0BE21268" w:rsidR="006E76B3" w:rsidRDefault="006E76B3" w:rsidP="006E76B3">
      <w:pPr>
        <w:pStyle w:val="B1"/>
      </w:pPr>
      <w:r>
        <w:t>-</w:t>
      </w:r>
      <w:r>
        <w:tab/>
      </w:r>
      <w:proofErr w:type="gramStart"/>
      <w:ins w:id="164" w:author="CATT" w:date="2024-05-17T09:40:00Z">
        <w:r w:rsidR="00E1305C">
          <w:rPr>
            <w:rFonts w:eastAsia="宋体" w:hint="eastAsia"/>
            <w:lang w:eastAsia="zh-CN"/>
          </w:rPr>
          <w:t>u</w:t>
        </w:r>
      </w:ins>
      <w:proofErr w:type="gramEnd"/>
      <w:del w:id="165" w:author="CATT" w:date="2024-05-17T09:40:00Z">
        <w:r w:rsidDel="00E1305C">
          <w:delText>U</w:delText>
        </w:r>
      </w:del>
      <w:r>
        <w:t xml:space="preserve">ser </w:t>
      </w:r>
      <w:ins w:id="166" w:author="CATT" w:date="2024-05-17T09:40:00Z">
        <w:r w:rsidR="00E1305C">
          <w:rPr>
            <w:rFonts w:eastAsia="宋体" w:hint="eastAsia"/>
            <w:lang w:eastAsia="zh-CN"/>
          </w:rPr>
          <w:t>i</w:t>
        </w:r>
      </w:ins>
      <w:del w:id="167" w:author="CATT" w:date="2024-05-17T09:40:00Z">
        <w:r w:rsidDel="00E1305C">
          <w:delText>I</w:delText>
        </w:r>
      </w:del>
      <w:r>
        <w:t xml:space="preserve">nfo </w:t>
      </w:r>
      <w:del w:id="168" w:author="CATT" w:date="2024-05-08T10:08:00Z">
        <w:r w:rsidDel="00C64BFB">
          <w:delText>ID</w:delText>
        </w:r>
      </w:del>
      <w:ins w:id="169" w:author="CATT" w:date="2024-05-08T10:08:00Z">
        <w:r w:rsidR="00C64BFB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UE.</w:t>
      </w:r>
    </w:p>
    <w:p w14:paraId="4FA44D69" w14:textId="77777777" w:rsidR="006E76B3" w:rsidRDefault="006E76B3" w:rsidP="006E76B3">
      <w:r>
        <w:t>The Link Modification Accept message over the first hop PC5 reference point includes:</w:t>
      </w:r>
    </w:p>
    <w:p w14:paraId="6D3A8F95" w14:textId="53813FAE" w:rsidR="006E76B3" w:rsidRDefault="006E76B3" w:rsidP="006E76B3">
      <w:pPr>
        <w:pStyle w:val="B1"/>
      </w:pPr>
      <w:r>
        <w:t>-</w:t>
      </w:r>
      <w:r>
        <w:tab/>
      </w:r>
      <w:proofErr w:type="gramStart"/>
      <w:ins w:id="170" w:author="CATT" w:date="2024-05-17T09:40:00Z">
        <w:r w:rsidR="00E1305C">
          <w:rPr>
            <w:rFonts w:eastAsia="宋体" w:hint="eastAsia"/>
            <w:lang w:eastAsia="zh-CN"/>
          </w:rPr>
          <w:t>u</w:t>
        </w:r>
      </w:ins>
      <w:proofErr w:type="gramEnd"/>
      <w:del w:id="171" w:author="CATT" w:date="2024-05-17T09:40:00Z">
        <w:r w:rsidDel="00E1305C">
          <w:delText>U</w:delText>
        </w:r>
      </w:del>
      <w:r>
        <w:t xml:space="preserve">ser </w:t>
      </w:r>
      <w:ins w:id="172" w:author="CATT" w:date="2024-05-17T09:40:00Z">
        <w:r w:rsidR="00E1305C">
          <w:rPr>
            <w:rFonts w:eastAsia="宋体" w:hint="eastAsia"/>
            <w:lang w:eastAsia="zh-CN"/>
          </w:rPr>
          <w:t>i</w:t>
        </w:r>
      </w:ins>
      <w:del w:id="173" w:author="CATT" w:date="2024-05-17T09:40:00Z">
        <w:r w:rsidDel="00E1305C">
          <w:delText>I</w:delText>
        </w:r>
      </w:del>
      <w:r>
        <w:t xml:space="preserve">nfo </w:t>
      </w:r>
      <w:del w:id="174" w:author="CATT" w:date="2024-05-08T10:08:00Z">
        <w:r w:rsidDel="00C64BFB">
          <w:delText>ID</w:delText>
        </w:r>
      </w:del>
      <w:ins w:id="175" w:author="CATT" w:date="2024-05-08T10:08:00Z">
        <w:r w:rsidR="00C64BFB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UE.</w:t>
      </w:r>
    </w:p>
    <w:p w14:paraId="60962BDB" w14:textId="2D964E08" w:rsidR="006E76B3" w:rsidRDefault="006E76B3" w:rsidP="006E76B3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B7782F">
        <w:rPr>
          <w:rFonts w:eastAsia="宋体" w:hint="eastAsia"/>
          <w:lang w:eastAsia="zh-CN"/>
        </w:rPr>
        <w:t>8</w:t>
      </w:r>
      <w:r w:rsidR="00B7782F" w:rsidRPr="00B7782F">
        <w:rPr>
          <w:rFonts w:eastAsia="宋体" w:hint="eastAsia"/>
          <w:vertAlign w:val="superscript"/>
          <w:lang w:eastAsia="zh-CN"/>
        </w:rPr>
        <w:t>th</w:t>
      </w:r>
      <w:r w:rsidR="00B7782F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0311499F" w14:textId="77777777" w:rsidR="00EC5D06" w:rsidRDefault="00EC5D06" w:rsidP="00EC5D06">
      <w:pPr>
        <w:pStyle w:val="5"/>
        <w:rPr>
          <w:lang w:eastAsia="zh-CN"/>
        </w:rPr>
      </w:pPr>
      <w:bookmarkStart w:id="176" w:name="_Toc162414558"/>
      <w:r>
        <w:rPr>
          <w:lang w:eastAsia="zh-CN"/>
        </w:rPr>
        <w:t>6.4.3.7.4</w:t>
      </w:r>
      <w:r>
        <w:rPr>
          <w:lang w:eastAsia="zh-CN"/>
        </w:rPr>
        <w:tab/>
        <w:t xml:space="preserve">Layer-2 link management over PC5 reference point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Communication with integrated Discovery</w:t>
      </w:r>
      <w:bookmarkEnd w:id="176"/>
    </w:p>
    <w:p w14:paraId="4941FDDA" w14:textId="77777777" w:rsidR="00EC5D06" w:rsidRDefault="00EC5D06" w:rsidP="00EC5D06">
      <w:r>
        <w:t xml:space="preserve">This clause is for the 5G </w:t>
      </w:r>
      <w:proofErr w:type="spellStart"/>
      <w:r>
        <w:t>ProSe</w:t>
      </w:r>
      <w:proofErr w:type="spellEnd"/>
      <w:r>
        <w:t xml:space="preserve"> UE-to-UE Relay Communication with integrated Discovery procedure as described in clause 6.7.3.</w:t>
      </w:r>
    </w:p>
    <w:p w14:paraId="03B46AAB" w14:textId="77777777" w:rsidR="00EC5D06" w:rsidRDefault="00EC5D06" w:rsidP="00EC5D06">
      <w:r>
        <w:t>The Direct Communication Request message over the first hop PC5 reference point includes:</w:t>
      </w:r>
    </w:p>
    <w:p w14:paraId="3B6CDDC4" w14:textId="638EE35B" w:rsidR="00EC5D06" w:rsidRDefault="00EC5D06" w:rsidP="00EC5D06">
      <w:pPr>
        <w:pStyle w:val="B1"/>
      </w:pPr>
      <w:r>
        <w:t>-</w:t>
      </w:r>
      <w:r>
        <w:tab/>
      </w:r>
      <w:proofErr w:type="gramStart"/>
      <w:ins w:id="177" w:author="CATT" w:date="2024-05-17T09:40:00Z">
        <w:r w:rsidR="00E769AC">
          <w:rPr>
            <w:rFonts w:eastAsia="宋体" w:hint="eastAsia"/>
            <w:lang w:eastAsia="zh-CN"/>
          </w:rPr>
          <w:t>u</w:t>
        </w:r>
      </w:ins>
      <w:proofErr w:type="gramEnd"/>
      <w:del w:id="178" w:author="CATT" w:date="2024-05-17T09:40:00Z">
        <w:r w:rsidDel="00E769AC">
          <w:delText>U</w:delText>
        </w:r>
      </w:del>
      <w:r>
        <w:t xml:space="preserve">ser </w:t>
      </w:r>
      <w:ins w:id="179" w:author="CATT" w:date="2024-05-17T09:40:00Z">
        <w:r w:rsidR="00E769AC">
          <w:rPr>
            <w:rFonts w:eastAsia="宋体" w:hint="eastAsia"/>
            <w:lang w:eastAsia="zh-CN"/>
          </w:rPr>
          <w:t>i</w:t>
        </w:r>
      </w:ins>
      <w:del w:id="180" w:author="CATT" w:date="2024-05-17T09:40:00Z">
        <w:r w:rsidDel="00E769AC">
          <w:delText>I</w:delText>
        </w:r>
      </w:del>
      <w:r>
        <w:t xml:space="preserve">nfo </w:t>
      </w:r>
      <w:del w:id="181" w:author="CATT" w:date="2024-05-08T10:13:00Z">
        <w:r w:rsidDel="00C52C8C">
          <w:delText>ID</w:delText>
        </w:r>
      </w:del>
      <w:ins w:id="182" w:author="CATT" w:date="2024-05-08T10:13:00Z">
        <w:r w:rsidR="00C52C8C">
          <w:rPr>
            <w:rFonts w:eastAsia="宋体" w:hint="eastAsia"/>
            <w:lang w:eastAsia="zh-CN"/>
          </w:rPr>
          <w:t>(i.e. Application Layer ID)</w:t>
        </w:r>
      </w:ins>
      <w:r>
        <w:t xml:space="preserve"> of source 5G </w:t>
      </w:r>
      <w:proofErr w:type="spellStart"/>
      <w:r>
        <w:t>ProSe</w:t>
      </w:r>
      <w:proofErr w:type="spellEnd"/>
      <w:r>
        <w:t xml:space="preserve"> End UE.</w:t>
      </w:r>
    </w:p>
    <w:p w14:paraId="5A847228" w14:textId="69B27C91" w:rsidR="00EC5D06" w:rsidRDefault="00EC5D06" w:rsidP="00EC5D06">
      <w:pPr>
        <w:pStyle w:val="B1"/>
      </w:pPr>
      <w:r>
        <w:t>-</w:t>
      </w:r>
      <w:r>
        <w:tab/>
        <w:t xml:space="preserve">(optional) </w:t>
      </w:r>
      <w:ins w:id="183" w:author="CATT" w:date="2024-05-17T09:40:00Z">
        <w:r w:rsidR="00E769AC">
          <w:rPr>
            <w:rFonts w:eastAsia="宋体" w:hint="eastAsia"/>
            <w:lang w:eastAsia="zh-CN"/>
          </w:rPr>
          <w:t>u</w:t>
        </w:r>
      </w:ins>
      <w:del w:id="184" w:author="CATT" w:date="2024-05-17T09:40:00Z">
        <w:r w:rsidDel="00E769AC">
          <w:delText>U</w:delText>
        </w:r>
      </w:del>
      <w:r>
        <w:t xml:space="preserve">ser </w:t>
      </w:r>
      <w:ins w:id="185" w:author="CATT" w:date="2024-05-17T09:40:00Z">
        <w:r w:rsidR="00E769AC">
          <w:rPr>
            <w:rFonts w:eastAsia="宋体" w:hint="eastAsia"/>
            <w:lang w:eastAsia="zh-CN"/>
          </w:rPr>
          <w:t>i</w:t>
        </w:r>
      </w:ins>
      <w:del w:id="186" w:author="CATT" w:date="2024-05-17T09:40:00Z">
        <w:r w:rsidDel="00E769AC">
          <w:delText>I</w:delText>
        </w:r>
      </w:del>
      <w:r>
        <w:t xml:space="preserve">nfo </w:t>
      </w:r>
      <w:del w:id="187" w:author="CATT" w:date="2024-05-08T10:13:00Z">
        <w:r w:rsidDel="00213702">
          <w:delText>ID</w:delText>
        </w:r>
      </w:del>
      <w:ins w:id="188" w:author="CATT" w:date="2024-05-08T10:13:00Z">
        <w:r w:rsidR="00213702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UE: the identity of the target 5G </w:t>
      </w:r>
      <w:proofErr w:type="spellStart"/>
      <w:r>
        <w:t>ProSe</w:t>
      </w:r>
      <w:proofErr w:type="spellEnd"/>
      <w:r>
        <w:t xml:space="preserve"> End UE if provided from the </w:t>
      </w:r>
      <w:proofErr w:type="spellStart"/>
      <w:r>
        <w:t>ProSe</w:t>
      </w:r>
      <w:proofErr w:type="spellEnd"/>
      <w:r>
        <w:t xml:space="preserve"> application layer.</w:t>
      </w:r>
    </w:p>
    <w:p w14:paraId="261C4D16" w14:textId="77777777" w:rsidR="00EC5D06" w:rsidRDefault="00EC5D06" w:rsidP="00EC5D06">
      <w:pPr>
        <w:pStyle w:val="B1"/>
      </w:pPr>
      <w:r>
        <w:t>-</w:t>
      </w:r>
      <w:r>
        <w:tab/>
        <w:t xml:space="preserve">(optional) Destination Layer-2 ID of target 5G </w:t>
      </w:r>
      <w:proofErr w:type="spellStart"/>
      <w:r>
        <w:t>ProSe</w:t>
      </w:r>
      <w:proofErr w:type="spellEnd"/>
      <w:r>
        <w:t xml:space="preserve"> End UE: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26C615B1" w14:textId="77777777" w:rsidR="00EC5D06" w:rsidRDefault="00EC5D06" w:rsidP="00EC5D06">
      <w:pPr>
        <w:pStyle w:val="B1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 requesting Layer-2 link establishment.</w:t>
      </w:r>
    </w:p>
    <w:p w14:paraId="183AF2D5" w14:textId="77777777" w:rsidR="00EC5D06" w:rsidRDefault="00EC5D06" w:rsidP="00EC5D06">
      <w:pPr>
        <w:pStyle w:val="B1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28828C74" w14:textId="77777777" w:rsidR="00EC5D06" w:rsidRDefault="00EC5D06" w:rsidP="00EC5D06">
      <w:pPr>
        <w:pStyle w:val="B1"/>
      </w:pPr>
      <w:r>
        <w:t>-</w:t>
      </w:r>
      <w:r>
        <w:tab/>
      </w:r>
      <w:proofErr w:type="spellStart"/>
      <w:r>
        <w:t>Relay_indication</w:t>
      </w:r>
      <w:proofErr w:type="spellEnd"/>
      <w:r>
        <w:t xml:space="preserve">: indicates whether the Direct Communication Request message can be forwarded by a 5G </w:t>
      </w:r>
      <w:proofErr w:type="spellStart"/>
      <w:r>
        <w:t>ProSe</w:t>
      </w:r>
      <w:proofErr w:type="spellEnd"/>
      <w:r>
        <w:t xml:space="preserve"> UE-to-UE Relay.</w:t>
      </w:r>
    </w:p>
    <w:p w14:paraId="33530506" w14:textId="77777777" w:rsidR="00EC5D06" w:rsidRDefault="00EC5D06" w:rsidP="00EC5D06">
      <w:pPr>
        <w:pStyle w:val="B1"/>
      </w:pPr>
      <w:r>
        <w:t>-</w:t>
      </w:r>
      <w:r>
        <w:tab/>
        <w:t>Security Information: the information for the establishment of security for the first hop PC5 link establishment (see TS 33.503 [29]).</w:t>
      </w:r>
    </w:p>
    <w:p w14:paraId="12F48A94" w14:textId="77777777" w:rsidR="00EC5D06" w:rsidRDefault="00EC5D06" w:rsidP="00EC5D06">
      <w:r>
        <w:t>The Direct Communication Request message over the second hop PC5 reference point includes:</w:t>
      </w:r>
    </w:p>
    <w:p w14:paraId="4A75099C" w14:textId="5305917E" w:rsidR="00EC5D06" w:rsidRDefault="00EC5D06" w:rsidP="00EC5D06">
      <w:pPr>
        <w:pStyle w:val="B1"/>
      </w:pPr>
      <w:r>
        <w:t>-</w:t>
      </w:r>
      <w:r>
        <w:tab/>
      </w:r>
      <w:proofErr w:type="gramStart"/>
      <w:ins w:id="189" w:author="굽타나만/통신표준연구팀(SR)/삼성전자" w:date="2024-05-16T20:23:00Z">
        <w:r w:rsidR="009833D1">
          <w:t>u</w:t>
        </w:r>
      </w:ins>
      <w:proofErr w:type="gramEnd"/>
      <w:del w:id="190" w:author="굽타나만/통신표준연구팀(SR)/삼성전자" w:date="2024-05-16T20:23:00Z">
        <w:r w:rsidDel="009833D1">
          <w:delText>U</w:delText>
        </w:r>
      </w:del>
      <w:r>
        <w:t xml:space="preserve">ser </w:t>
      </w:r>
      <w:ins w:id="191" w:author="굽타나만/통신표준연구팀(SR)/삼성전자" w:date="2024-05-16T20:23:00Z">
        <w:r w:rsidR="009833D1">
          <w:t>i</w:t>
        </w:r>
      </w:ins>
      <w:del w:id="192" w:author="굽타나만/통신표준연구팀(SR)/삼성전자" w:date="2024-05-16T20:23:00Z">
        <w:r w:rsidDel="009833D1">
          <w:delText>I</w:delText>
        </w:r>
      </w:del>
      <w:r>
        <w:t xml:space="preserve">nfo </w:t>
      </w:r>
      <w:del w:id="193" w:author="CATT" w:date="2024-05-08T10:14:00Z">
        <w:r w:rsidDel="00A466C4">
          <w:delText>ID</w:delText>
        </w:r>
      </w:del>
      <w:ins w:id="194" w:author="CATT" w:date="2024-05-08T10:14:00Z">
        <w:r w:rsidR="00A466C4">
          <w:rPr>
            <w:rFonts w:eastAsia="宋体" w:hint="eastAsia"/>
            <w:lang w:eastAsia="zh-CN"/>
          </w:rPr>
          <w:t>(i.e. Application Layer ID)</w:t>
        </w:r>
      </w:ins>
      <w:r>
        <w:t xml:space="preserve"> of source 5G </w:t>
      </w:r>
      <w:proofErr w:type="spellStart"/>
      <w:r>
        <w:t>ProSe</w:t>
      </w:r>
      <w:proofErr w:type="spellEnd"/>
      <w:r>
        <w:t xml:space="preserve"> End UE.</w:t>
      </w:r>
    </w:p>
    <w:p w14:paraId="06FE8835" w14:textId="75E533F1" w:rsidR="00EC5D06" w:rsidRDefault="00EC5D06" w:rsidP="00EC5D06">
      <w:pPr>
        <w:pStyle w:val="B1"/>
      </w:pPr>
      <w:r>
        <w:t>-</w:t>
      </w:r>
      <w:r>
        <w:tab/>
        <w:t xml:space="preserve">User Info ID of 5G </w:t>
      </w:r>
      <w:proofErr w:type="spellStart"/>
      <w:proofErr w:type="gramStart"/>
      <w:r>
        <w:t>ProSe</w:t>
      </w:r>
      <w:proofErr w:type="spellEnd"/>
      <w:proofErr w:type="gramEnd"/>
      <w:r>
        <w:t xml:space="preserve"> UE-to-UE Relay.</w:t>
      </w:r>
    </w:p>
    <w:p w14:paraId="6DBC0742" w14:textId="3FF3ED40" w:rsidR="00EC5D06" w:rsidRDefault="00EC5D06" w:rsidP="00EC5D06">
      <w:pPr>
        <w:pStyle w:val="B1"/>
      </w:pPr>
      <w:r>
        <w:t>-</w:t>
      </w:r>
      <w:r>
        <w:tab/>
        <w:t xml:space="preserve">(optional) </w:t>
      </w:r>
      <w:ins w:id="195" w:author="CATT" w:date="2024-05-17T09:47:00Z">
        <w:r w:rsidR="005403FC">
          <w:rPr>
            <w:rFonts w:eastAsia="宋体" w:hint="eastAsia"/>
            <w:lang w:eastAsia="zh-CN"/>
          </w:rPr>
          <w:t>u</w:t>
        </w:r>
      </w:ins>
      <w:del w:id="196" w:author="CATT" w:date="2024-05-17T09:47:00Z">
        <w:r w:rsidDel="005403FC">
          <w:delText>U</w:delText>
        </w:r>
      </w:del>
      <w:r>
        <w:t xml:space="preserve">ser </w:t>
      </w:r>
      <w:ins w:id="197" w:author="CATT" w:date="2024-05-17T09:47:00Z">
        <w:r w:rsidR="005403FC">
          <w:rPr>
            <w:rFonts w:eastAsia="宋体" w:hint="eastAsia"/>
            <w:lang w:eastAsia="zh-CN"/>
          </w:rPr>
          <w:t>i</w:t>
        </w:r>
      </w:ins>
      <w:del w:id="198" w:author="CATT" w:date="2024-05-17T09:47:00Z">
        <w:r w:rsidDel="005403FC">
          <w:delText>I</w:delText>
        </w:r>
      </w:del>
      <w:r>
        <w:t xml:space="preserve">nfo </w:t>
      </w:r>
      <w:del w:id="199" w:author="CATT" w:date="2024-05-17T09:47:00Z">
        <w:r w:rsidDel="005403FC">
          <w:delText xml:space="preserve">ID </w:delText>
        </w:r>
      </w:del>
      <w:r>
        <w:t xml:space="preserve">of target 5G </w:t>
      </w:r>
      <w:proofErr w:type="spellStart"/>
      <w:r>
        <w:t>ProSe</w:t>
      </w:r>
      <w:proofErr w:type="spellEnd"/>
      <w:r>
        <w:t xml:space="preserve"> End UE.</w:t>
      </w:r>
    </w:p>
    <w:p w14:paraId="616F5D0B" w14:textId="77777777" w:rsidR="00EC5D06" w:rsidRDefault="00EC5D06" w:rsidP="00EC5D06">
      <w:pPr>
        <w:pStyle w:val="B1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identifier(s).</w:t>
      </w:r>
    </w:p>
    <w:p w14:paraId="085168C2" w14:textId="77777777" w:rsidR="00EC5D06" w:rsidRDefault="00EC5D06" w:rsidP="00EC5D06">
      <w:pPr>
        <w:pStyle w:val="B1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362C9452" w14:textId="77777777" w:rsidR="00EC5D06" w:rsidRDefault="00EC5D06" w:rsidP="00EC5D06">
      <w:pPr>
        <w:pStyle w:val="B1"/>
      </w:pPr>
      <w:r>
        <w:t>-</w:t>
      </w:r>
      <w:r>
        <w:tab/>
        <w:t>Security Information: the information for the establishment of security for the second hop PC5 link establishment (see TS 33.503 [29]).</w:t>
      </w:r>
    </w:p>
    <w:p w14:paraId="6742F051" w14:textId="77777777" w:rsidR="00EC5D06" w:rsidRDefault="00EC5D06" w:rsidP="00EC5D06">
      <w:r>
        <w:t>The Direct Communication Accept message over the second hop PC5 reference point includes:</w:t>
      </w:r>
    </w:p>
    <w:p w14:paraId="0E0A4E29" w14:textId="24E694CF" w:rsidR="00EC5D06" w:rsidRDefault="00EC5D06" w:rsidP="00EC5D06">
      <w:pPr>
        <w:pStyle w:val="B1"/>
      </w:pPr>
      <w:r>
        <w:lastRenderedPageBreak/>
        <w:t>-</w:t>
      </w:r>
      <w:r>
        <w:tab/>
      </w:r>
      <w:proofErr w:type="gramStart"/>
      <w:ins w:id="200" w:author="굽타나만/통신표준연구팀(SR)/삼성전자" w:date="2024-05-16T20:22:00Z">
        <w:r w:rsidR="009833D1">
          <w:t>u</w:t>
        </w:r>
      </w:ins>
      <w:proofErr w:type="gramEnd"/>
      <w:del w:id="201" w:author="굽타나만/통신표준연구팀(SR)/삼성전자" w:date="2024-05-16T20:22:00Z">
        <w:r w:rsidDel="009833D1">
          <w:delText>U</w:delText>
        </w:r>
      </w:del>
      <w:r>
        <w:t xml:space="preserve">ser </w:t>
      </w:r>
      <w:ins w:id="202" w:author="굽타나만/통신표준연구팀(SR)/삼성전자" w:date="2024-05-16T20:22:00Z">
        <w:r w:rsidR="009833D1">
          <w:t>i</w:t>
        </w:r>
      </w:ins>
      <w:del w:id="203" w:author="굽타나만/통신표준연구팀(SR)/삼성전자" w:date="2024-05-16T20:22:00Z">
        <w:r w:rsidDel="009833D1">
          <w:delText>I</w:delText>
        </w:r>
      </w:del>
      <w:r>
        <w:t xml:space="preserve">nfo </w:t>
      </w:r>
      <w:del w:id="204" w:author="CATT" w:date="2024-05-08T10:14:00Z">
        <w:r w:rsidDel="00A16FA9">
          <w:delText>ID</w:delText>
        </w:r>
      </w:del>
      <w:ins w:id="205" w:author="CATT" w:date="2024-05-08T10:14:00Z">
        <w:r w:rsidR="00A16FA9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UE.</w:t>
      </w:r>
    </w:p>
    <w:p w14:paraId="3C65429A" w14:textId="77777777" w:rsidR="00EC5D06" w:rsidRDefault="00EC5D06" w:rsidP="00EC5D06">
      <w:r>
        <w:t>The Direct Communication Accept message over the first hop PC5 reference point includes:</w:t>
      </w:r>
    </w:p>
    <w:p w14:paraId="13B8E145" w14:textId="642ABE25" w:rsidR="00EC5D06" w:rsidRDefault="00EC5D06" w:rsidP="00EC5D06">
      <w:pPr>
        <w:pStyle w:val="B1"/>
      </w:pPr>
      <w:r>
        <w:t>-</w:t>
      </w:r>
      <w:r>
        <w:tab/>
      </w:r>
      <w:proofErr w:type="gramStart"/>
      <w:ins w:id="206" w:author="굽타나만/통신표준연구팀(SR)/삼성전자" w:date="2024-05-16T20:21:00Z">
        <w:r w:rsidR="009833D1">
          <w:t>u</w:t>
        </w:r>
      </w:ins>
      <w:proofErr w:type="gramEnd"/>
      <w:del w:id="207" w:author="굽타나만/통신표준연구팀(SR)/삼성전자" w:date="2024-05-16T20:21:00Z">
        <w:r w:rsidDel="009833D1">
          <w:delText>U</w:delText>
        </w:r>
      </w:del>
      <w:r>
        <w:t xml:space="preserve">ser </w:t>
      </w:r>
      <w:ins w:id="208" w:author="굽타나만/통신표준연구팀(SR)/삼성전자" w:date="2024-05-16T20:22:00Z">
        <w:r w:rsidR="009833D1">
          <w:t>i</w:t>
        </w:r>
      </w:ins>
      <w:del w:id="209" w:author="굽타나만/통신표준연구팀(SR)/삼성전자" w:date="2024-05-16T20:22:00Z">
        <w:r w:rsidDel="009833D1">
          <w:delText>I</w:delText>
        </w:r>
      </w:del>
      <w:r>
        <w:t xml:space="preserve">nfo </w:t>
      </w:r>
      <w:del w:id="210" w:author="CATT" w:date="2024-05-08T10:14:00Z">
        <w:r w:rsidDel="00A16FA9">
          <w:delText>ID</w:delText>
        </w:r>
      </w:del>
      <w:ins w:id="211" w:author="CATT" w:date="2024-05-08T10:14:00Z">
        <w:r w:rsidR="00A16FA9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UE.</w:t>
      </w:r>
    </w:p>
    <w:p w14:paraId="36A6C6F2" w14:textId="77777777" w:rsidR="00EC5D06" w:rsidRDefault="00EC5D06" w:rsidP="00EC5D06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372AF234" w14:textId="77777777" w:rsidR="00EC5D06" w:rsidRDefault="00EC5D06" w:rsidP="00EC5D06"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Layer-3 UE-to-UE Relay, additional clarifications are as following:</w:t>
      </w:r>
    </w:p>
    <w:p w14:paraId="059A88E4" w14:textId="77777777" w:rsidR="00EC5D06" w:rsidRDefault="00EC5D06" w:rsidP="00EC5D06">
      <w:pPr>
        <w:pStyle w:val="B1"/>
      </w:pPr>
      <w:r>
        <w:t>-</w:t>
      </w:r>
      <w:r>
        <w:tab/>
        <w:t xml:space="preserve">In the Security Procedure of the second hop PC5 reference point, the 5G </w:t>
      </w:r>
      <w:proofErr w:type="spellStart"/>
      <w:r>
        <w:t>ProSe</w:t>
      </w:r>
      <w:proofErr w:type="spellEnd"/>
      <w:r>
        <w:t xml:space="preserve"> Layer-3 UE-to-UE Relay provides the IP Address Configuration or Link-Local IPv6 Address to the target 5G </w:t>
      </w:r>
      <w:proofErr w:type="spellStart"/>
      <w:r>
        <w:t>ProSe</w:t>
      </w:r>
      <w:proofErr w:type="spellEnd"/>
      <w:r>
        <w:t xml:space="preserve"> End UE.</w:t>
      </w:r>
    </w:p>
    <w:p w14:paraId="148237B2" w14:textId="77777777" w:rsidR="00EC5D06" w:rsidRDefault="00EC5D06" w:rsidP="00EC5D06">
      <w:pPr>
        <w:pStyle w:val="B1"/>
      </w:pPr>
      <w:r>
        <w:t>-</w:t>
      </w:r>
      <w:r>
        <w:tab/>
        <w:t xml:space="preserve">The Direct Communication Accept message over the second hop PC5 reference point additionally includes IP Address Configuration or Link-Local IPv6 Address (if IP communication is used), Ethernet MAC address of target 5G </w:t>
      </w:r>
      <w:proofErr w:type="spellStart"/>
      <w:r>
        <w:t>ProSe</w:t>
      </w:r>
      <w:proofErr w:type="spellEnd"/>
      <w:r>
        <w:t xml:space="preserve"> End UE (if Ethernet communication is used). QoS Info is not included in the Security Procedure or Direct Communication Accept message of the second hop PC5 reference point.</w:t>
      </w:r>
    </w:p>
    <w:p w14:paraId="629F6939" w14:textId="77777777" w:rsidR="00EC5D06" w:rsidRDefault="00EC5D06" w:rsidP="00EC5D06">
      <w:pPr>
        <w:pStyle w:val="B1"/>
      </w:pPr>
      <w:r>
        <w:t xml:space="preserve"> -</w:t>
      </w:r>
      <w:r>
        <w:tab/>
        <w:t xml:space="preserve">In the Security Procedure of the first hop PC5 reference point, the source 5G </w:t>
      </w:r>
      <w:proofErr w:type="spellStart"/>
      <w:r>
        <w:t>ProSe</w:t>
      </w:r>
      <w:proofErr w:type="spellEnd"/>
      <w:r>
        <w:t xml:space="preserve"> End UE provides the IP Address Configuration, Link-Local IPv6 Address and QoS Info of the end-to-end QoS to the 5G </w:t>
      </w:r>
      <w:proofErr w:type="spellStart"/>
      <w:r>
        <w:t>ProSe</w:t>
      </w:r>
      <w:proofErr w:type="spellEnd"/>
      <w:r>
        <w:t xml:space="preserve"> Layer-3 UE-to-UE Relay.</w:t>
      </w:r>
    </w:p>
    <w:p w14:paraId="1894AD70" w14:textId="77777777" w:rsidR="00EC5D06" w:rsidRDefault="00EC5D06" w:rsidP="00EC5D06">
      <w:pPr>
        <w:pStyle w:val="B1"/>
      </w:pPr>
      <w:r>
        <w:t>-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Layer-3 UE-to-UE Relay provides the QoS info of the second hop QoS to the target 5G </w:t>
      </w:r>
      <w:proofErr w:type="spellStart"/>
      <w:r>
        <w:t>ProSe</w:t>
      </w:r>
      <w:proofErr w:type="spellEnd"/>
      <w:r>
        <w:t xml:space="preserve"> End UE using the Layer-2 link modification as described in the clause 6.4.3.4.</w:t>
      </w:r>
    </w:p>
    <w:p w14:paraId="1ACE7396" w14:textId="77777777" w:rsidR="00EC5D06" w:rsidRDefault="00EC5D06" w:rsidP="00EC5D06">
      <w:pPr>
        <w:pStyle w:val="B1"/>
      </w:pPr>
      <w:r>
        <w:t>-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Layer-3 UE-to-UE Relay decides the QoS Info of the first hop QoS with considering the received second hop QoS from the target 5G </w:t>
      </w:r>
      <w:proofErr w:type="spellStart"/>
      <w:r>
        <w:t>ProSe</w:t>
      </w:r>
      <w:proofErr w:type="spellEnd"/>
      <w:r>
        <w:t xml:space="preserve"> End UE, the Direct Communication Accept message over the first hop PC5 reference point additionally includes IP Address Configuration or Link-Local IPv6 Address, QoS Info of the first hop QoS and may include IP address of the target 5G </w:t>
      </w:r>
      <w:proofErr w:type="spellStart"/>
      <w:r>
        <w:t>ProSe</w:t>
      </w:r>
      <w:proofErr w:type="spellEnd"/>
      <w:r>
        <w:t xml:space="preserve"> End UE (if IP communication is used) or Ethernet MAC address of target 5G </w:t>
      </w:r>
      <w:proofErr w:type="spellStart"/>
      <w:r>
        <w:t>ProSe</w:t>
      </w:r>
      <w:proofErr w:type="spellEnd"/>
      <w:r>
        <w:t xml:space="preserve"> End UE (if Ethernet communication is used).</w:t>
      </w:r>
    </w:p>
    <w:p w14:paraId="7D35096C" w14:textId="77777777" w:rsidR="00EC5D06" w:rsidRDefault="00EC5D06" w:rsidP="00EC5D06"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Layer-2 UE-to-UE Relay, the message contents over PC5 reference point for unicast mode 5G </w:t>
      </w:r>
      <w:proofErr w:type="spellStart"/>
      <w:r>
        <w:t>ProSe</w:t>
      </w:r>
      <w:proofErr w:type="spellEnd"/>
      <w:r>
        <w:t xml:space="preserve"> Direct Communication as depicted from clause 6.4.3.1 to clause 6.4.3.5 are same for the end-to-end connection between peer 5G </w:t>
      </w:r>
      <w:proofErr w:type="spellStart"/>
      <w:r>
        <w:t>ProSe</w:t>
      </w:r>
      <w:proofErr w:type="spellEnd"/>
      <w:r>
        <w:t xml:space="preserve"> End UEs.</w:t>
      </w:r>
    </w:p>
    <w:p w14:paraId="7362E7D1" w14:textId="315FE8E3" w:rsidR="00EC5D06" w:rsidRDefault="00EC5D06" w:rsidP="00EC5D0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1038C8">
        <w:rPr>
          <w:rFonts w:eastAsia="宋体" w:hint="eastAsia"/>
          <w:lang w:eastAsia="zh-CN"/>
        </w:rPr>
        <w:t>9</w:t>
      </w:r>
      <w:r w:rsidR="001038C8" w:rsidRPr="001038C8">
        <w:rPr>
          <w:rFonts w:eastAsia="宋体" w:hint="eastAsia"/>
          <w:vertAlign w:val="superscript"/>
          <w:lang w:eastAsia="zh-CN"/>
        </w:rPr>
        <w:t>th</w:t>
      </w:r>
      <w:r w:rsidR="001038C8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67D2303D" w14:textId="77777777" w:rsidR="0030269C" w:rsidRDefault="0030269C" w:rsidP="0030269C">
      <w:pPr>
        <w:pStyle w:val="4"/>
        <w:rPr>
          <w:lang w:eastAsia="zh-CN"/>
        </w:rPr>
      </w:pPr>
      <w:bookmarkStart w:id="212" w:name="_Toc162414589"/>
      <w:r>
        <w:rPr>
          <w:lang w:eastAsia="zh-CN"/>
        </w:rPr>
        <w:t>6.7.1.1</w:t>
      </w:r>
      <w:r>
        <w:rPr>
          <w:lang w:eastAsia="zh-CN"/>
        </w:rPr>
        <w:tab/>
        <w:t xml:space="preserve">Layer-2 link establishment for PC5 communication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</w:t>
      </w:r>
      <w:bookmarkEnd w:id="212"/>
    </w:p>
    <w:p w14:paraId="05917EC9" w14:textId="77777777" w:rsidR="0030269C" w:rsidRDefault="0030269C" w:rsidP="0030269C">
      <w:pPr>
        <w:rPr>
          <w:lang w:eastAsia="zh-CN"/>
        </w:rPr>
      </w:pPr>
      <w:r>
        <w:rPr>
          <w:lang w:eastAsia="zh-CN"/>
        </w:rPr>
        <w:t xml:space="preserve">Figure 6.7.1.1-1 shows the procedure for Layer-2 link establishment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39B9AAB4" w14:textId="77777777" w:rsidR="0030269C" w:rsidRDefault="0030269C" w:rsidP="0030269C">
      <w:pPr>
        <w:pStyle w:val="TH"/>
        <w:rPr>
          <w:lang w:eastAsia="zh-CN"/>
        </w:rPr>
      </w:pPr>
      <w:r w:rsidRPr="009C5779">
        <w:object w:dxaOrig="10277" w:dyaOrig="11590" w14:anchorId="707C338A">
          <v:shape id="_x0000_i1027" type="#_x0000_t75" style="width:429pt;height:482pt" o:ole="">
            <v:imagedata r:id="rId18" o:title=""/>
          </v:shape>
          <o:OLEObject Type="Embed" ProgID="Visio.Drawing.11" ShapeID="_x0000_i1027" DrawAspect="Content" ObjectID="_1777446107" r:id="rId19"/>
        </w:object>
      </w:r>
    </w:p>
    <w:p w14:paraId="22D69262" w14:textId="77777777" w:rsidR="0030269C" w:rsidRDefault="0030269C" w:rsidP="0030269C">
      <w:pPr>
        <w:pStyle w:val="TF"/>
        <w:rPr>
          <w:lang w:eastAsia="zh-CN"/>
        </w:rPr>
      </w:pPr>
      <w:bookmarkStart w:id="213" w:name="_CRFigure6_7_1_11"/>
      <w:r>
        <w:rPr>
          <w:lang w:eastAsia="zh-CN"/>
        </w:rPr>
        <w:t xml:space="preserve">Figure </w:t>
      </w:r>
      <w:bookmarkEnd w:id="213"/>
      <w:r>
        <w:rPr>
          <w:lang w:eastAsia="zh-CN"/>
        </w:rPr>
        <w:t xml:space="preserve">6.7.1.1-1: Layer-2 link establishment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</w:t>
      </w:r>
    </w:p>
    <w:p w14:paraId="1CBA8F06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Service authorization and provisioning are performed for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as described in clause 6.2.</w:t>
      </w:r>
    </w:p>
    <w:p w14:paraId="3C0D8F5A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performs discovery of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as described in clause 6.3.2.4.</w:t>
      </w:r>
    </w:p>
    <w:p w14:paraId="6F41560B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a Direct Communication Request message to initiate the unicast Layer-2 link establishment procedure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 The parameters included in the Direct Communication Request message are described </w:t>
      </w:r>
      <w:r w:rsidRPr="007D2AE8">
        <w:rPr>
          <w:lang w:eastAsia="zh-CN"/>
        </w:rPr>
        <w:t>in clause 6.4.3.7.</w:t>
      </w:r>
    </w:p>
    <w:p w14:paraId="388EE8D8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of the Direct Communication Request message is self-assigned by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</w:t>
      </w:r>
      <w:r>
        <w:t xml:space="preserve"> and</w:t>
      </w:r>
      <w:r>
        <w:rPr>
          <w:lang w:eastAsia="zh-CN"/>
        </w:rPr>
        <w:t xml:space="preserve"> the Destination Layer-2 ID is set to the Source Layer-2 ID of the discovery message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5D878241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gets application information and optional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Requirements from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layer, and determines the end-to-end QoS parameters as described in clause 5.6.3.1.</w:t>
      </w:r>
    </w:p>
    <w:p w14:paraId="329CE502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lastRenderedPageBreak/>
        <w:t>4.</w:t>
      </w:r>
      <w:r>
        <w:rPr>
          <w:lang w:eastAsia="zh-CN"/>
        </w:rPr>
        <w:tab/>
        <w:t xml:space="preserve">If the User Info ID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in the Direct Communication Request message matches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Relay's User Info ID and the RSC in the Direct Communication Request matches one RSC that the relay is (pre)configured with, as specified in clause 5.1.5.1,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</w:t>
      </w:r>
      <w:r w:rsidRPr="007D2AE8">
        <w:rPr>
          <w:lang w:eastAsia="zh-CN"/>
        </w:rPr>
        <w:t xml:space="preserve">responds by establishing the security with the source 5G </w:t>
      </w:r>
      <w:proofErr w:type="spellStart"/>
      <w:r w:rsidRPr="007D2AE8">
        <w:rPr>
          <w:lang w:eastAsia="zh-CN"/>
        </w:rPr>
        <w:t>ProSe</w:t>
      </w:r>
      <w:proofErr w:type="spellEnd"/>
      <w:r w:rsidRPr="007D2AE8">
        <w:rPr>
          <w:lang w:eastAsia="zh-CN"/>
        </w:rPr>
        <w:t xml:space="preserve"> Layer-3 End UE. When</w:t>
      </w:r>
      <w:r>
        <w:rPr>
          <w:lang w:eastAsia="zh-CN"/>
        </w:rPr>
        <w:t xml:space="preserve"> the security protection is enabled,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the parameters as described in clause 6.4.3.7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480A5F0F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If the Ethernet MAC address of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is already used by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rejects the direct link establishment indicating that the MAC address is not unique.</w:t>
      </w:r>
    </w:p>
    <w:p w14:paraId="50ED9A6A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used for the security establishment procedure is self-assigned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</w:t>
      </w:r>
      <w:r>
        <w:t xml:space="preserve"> and</w:t>
      </w:r>
      <w:r>
        <w:rPr>
          <w:lang w:eastAsia="zh-CN"/>
        </w:rPr>
        <w:t xml:space="preserve"> the Destination Layer-2 ID is set to the Source Layer-2 ID of the received Direct Communication Request message.</w:t>
      </w:r>
    </w:p>
    <w:p w14:paraId="4649B7CA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shall choose different Source Layer-2 IDs for PC5 links of different types of traffic, i.e., IP traffic, Ethernet traffic</w:t>
      </w:r>
      <w:r>
        <w:t xml:space="preserve"> and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Unstructured</w:t>
      </w:r>
      <w:proofErr w:type="gramEnd"/>
      <w:r>
        <w:rPr>
          <w:lang w:eastAsia="zh-CN"/>
        </w:rPr>
        <w:t xml:space="preserve"> traffic.</w:t>
      </w:r>
    </w:p>
    <w:p w14:paraId="151C8DB6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If the PC5 link is used for transferring Unstructured traffic,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shall choose different Source Layer-2 IDs for different pair of source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UEs.</w:t>
      </w:r>
    </w:p>
    <w:p w14:paraId="037543FB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Upon receiving the security establishment procedure messages,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obtains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Relay's Layer-2 ID for future communication, for signalling and data traffic for this unicast link.</w:t>
      </w:r>
    </w:p>
    <w:p w14:paraId="44BDA4E3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After the Security Establishment procedure in step 4 is completed,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decides whether to use an existing unicast Layer-2 link between itself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for the required service. If there is no existing unicast Layer-2 link of the required RSC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a Direct Communication Request message to initiate the unicast Layer-2 link establishment procedure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 The parameters included in the Direct Communication Request message are described in clause 6.4.3.7.</w:t>
      </w:r>
    </w:p>
    <w:p w14:paraId="3A6B74DA" w14:textId="6F001B1D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of the Direct Communication Request message is self-assigned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</w:t>
      </w:r>
      <w:r>
        <w:t xml:space="preserve"> and</w:t>
      </w:r>
      <w:r>
        <w:rPr>
          <w:lang w:eastAsia="zh-CN"/>
        </w:rPr>
        <w:t xml:space="preserve"> the Destination Layer-2 ID may be broadcast or unicast Layer-2 ID. Unicast Layer-2 ID is used only if the Layer-2 ID of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associated with the </w:t>
      </w:r>
      <w:ins w:id="214" w:author="굽타나만/통신표준연구팀(SR)/삼성전자" w:date="2024-05-16T20:21:00Z">
        <w:r w:rsidR="009833D1">
          <w:rPr>
            <w:lang w:eastAsia="zh-CN"/>
          </w:rPr>
          <w:t>u</w:t>
        </w:r>
      </w:ins>
      <w:del w:id="215" w:author="굽타나만/통신표준연구팀(SR)/삼성전자" w:date="2024-05-16T20:21:00Z">
        <w:r w:rsidDel="009833D1">
          <w:rPr>
            <w:lang w:eastAsia="zh-CN"/>
          </w:rPr>
          <w:delText>U</w:delText>
        </w:r>
      </w:del>
      <w:r>
        <w:rPr>
          <w:lang w:eastAsia="zh-CN"/>
        </w:rPr>
        <w:t xml:space="preserve">ser </w:t>
      </w:r>
      <w:ins w:id="216" w:author="굽타나만/통신표준연구팀(SR)/삼성전자" w:date="2024-05-16T20:21:00Z">
        <w:r w:rsidR="009833D1">
          <w:rPr>
            <w:lang w:eastAsia="zh-CN"/>
          </w:rPr>
          <w:t>i</w:t>
        </w:r>
      </w:ins>
      <w:del w:id="217" w:author="굽타나만/통신표준연구팀(SR)/삼성전자" w:date="2024-05-16T20:21:00Z">
        <w:r w:rsidDel="009833D1">
          <w:rPr>
            <w:lang w:eastAsia="zh-CN"/>
          </w:rPr>
          <w:delText>I</w:delText>
        </w:r>
      </w:del>
      <w:r>
        <w:rPr>
          <w:lang w:eastAsia="zh-CN"/>
        </w:rPr>
        <w:t xml:space="preserve">nfo </w:t>
      </w:r>
      <w:del w:id="218" w:author="CATT" w:date="2024-05-08T10:48:00Z">
        <w:r w:rsidDel="0010237F">
          <w:rPr>
            <w:lang w:eastAsia="zh-CN"/>
          </w:rPr>
          <w:delText>ID</w:delText>
        </w:r>
      </w:del>
      <w:ins w:id="219" w:author="CATT" w:date="2024-05-08T10:48:00Z">
        <w:r w:rsidR="0010237F">
          <w:rPr>
            <w:rFonts w:eastAsia="宋体" w:hint="eastAsia"/>
            <w:lang w:eastAsia="zh-CN"/>
          </w:rPr>
          <w:t>(i.e. Application Layer ID)</w:t>
        </w:r>
      </w:ins>
      <w:r>
        <w:rPr>
          <w:lang w:eastAsia="zh-CN"/>
        </w:rPr>
        <w:t xml:space="preserve"> is known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476EA79C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shall choose different Source Layer-2 IDs for PC5 links of different types of traffic, i.e., IP traffic, Ethernet traffic</w:t>
      </w:r>
      <w:r>
        <w:t xml:space="preserve"> and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Unstructured</w:t>
      </w:r>
      <w:proofErr w:type="gramEnd"/>
      <w:r>
        <w:rPr>
          <w:lang w:eastAsia="zh-CN"/>
        </w:rPr>
        <w:t xml:space="preserve"> traffic.</w:t>
      </w:r>
    </w:p>
    <w:p w14:paraId="7B20F265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If the PC5 link is used for transferring Unstructured traffic,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shall choose different Source Layer-2 IDs for different pair of source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UEs.</w:t>
      </w:r>
    </w:p>
    <w:p w14:paraId="3A000E05" w14:textId="7499B712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If the </w:t>
      </w:r>
      <w:del w:id="220" w:author="CATT" w:date="2024-05-08T10:17:00Z">
        <w:r w:rsidDel="00A13650">
          <w:rPr>
            <w:lang w:eastAsia="zh-CN"/>
          </w:rPr>
          <w:delText xml:space="preserve">User Info ID of target 5G ProSe Layer-3 End UE and </w:delText>
        </w:r>
      </w:del>
      <w:r>
        <w:rPr>
          <w:lang w:eastAsia="zh-CN"/>
        </w:rPr>
        <w:t>RSC included in the Direct Communication Request match</w:t>
      </w:r>
      <w:ins w:id="221" w:author="CATT" w:date="2024-05-08T10:18:00Z">
        <w:r w:rsidR="00265813">
          <w:rPr>
            <w:rFonts w:eastAsia="宋体" w:hint="eastAsia"/>
            <w:lang w:eastAsia="zh-CN"/>
          </w:rPr>
          <w:t>es</w:t>
        </w:r>
      </w:ins>
      <w:r>
        <w:rPr>
          <w:lang w:eastAsia="zh-CN"/>
        </w:rPr>
        <w:t xml:space="preserve"> the target UE's </w:t>
      </w:r>
      <w:del w:id="222" w:author="CATT" w:date="2024-05-08T10:18:00Z">
        <w:r w:rsidDel="00265813">
          <w:rPr>
            <w:lang w:eastAsia="zh-CN"/>
          </w:rPr>
          <w:delText xml:space="preserve">User Info ID and the </w:delText>
        </w:r>
      </w:del>
      <w:r>
        <w:rPr>
          <w:lang w:eastAsia="zh-CN"/>
        </w:rPr>
        <w:t>RSC that the target UE is (pre)configured with as specified in clause 5.1.5.1</w:t>
      </w:r>
      <w:ins w:id="223" w:author="CATT" w:date="2024-05-08T10:20:00Z">
        <w:r w:rsidR="00C539D5">
          <w:rPr>
            <w:rFonts w:eastAsia="宋体" w:hint="eastAsia"/>
            <w:lang w:eastAsia="zh-CN"/>
          </w:rPr>
          <w:t>,</w:t>
        </w:r>
      </w:ins>
      <w:ins w:id="224" w:author="CATT" w:date="2024-05-08T10:18:00Z">
        <w:r w:rsidR="00265813">
          <w:rPr>
            <w:rFonts w:eastAsia="宋体" w:hint="eastAsia"/>
            <w:lang w:eastAsia="zh-CN"/>
          </w:rPr>
          <w:t xml:space="preserve"> and if </w:t>
        </w:r>
        <w:r w:rsidR="00265813" w:rsidRPr="00265813">
          <w:rPr>
            <w:rFonts w:eastAsia="宋体"/>
            <w:lang w:eastAsia="zh-CN"/>
          </w:rPr>
          <w:t xml:space="preserve">the </w:t>
        </w:r>
      </w:ins>
      <w:ins w:id="225" w:author="굽타나만/통신표준연구팀(SR)/삼성전자" w:date="2024-05-16T20:21:00Z">
        <w:r w:rsidR="009833D1">
          <w:rPr>
            <w:rFonts w:eastAsia="宋体"/>
            <w:lang w:eastAsia="zh-CN"/>
          </w:rPr>
          <w:t>u</w:t>
        </w:r>
      </w:ins>
      <w:ins w:id="226" w:author="CATT" w:date="2024-05-08T10:18:00Z">
        <w:r w:rsidR="00265813" w:rsidRPr="00265813">
          <w:rPr>
            <w:rFonts w:eastAsia="宋体"/>
            <w:lang w:eastAsia="zh-CN"/>
          </w:rPr>
          <w:t xml:space="preserve">ser </w:t>
        </w:r>
      </w:ins>
      <w:ins w:id="227" w:author="굽타나만/통신표준연구팀(SR)/삼성전자" w:date="2024-05-16T20:21:00Z">
        <w:r w:rsidR="009833D1">
          <w:rPr>
            <w:rFonts w:eastAsia="宋体"/>
            <w:lang w:eastAsia="zh-CN"/>
          </w:rPr>
          <w:t>i</w:t>
        </w:r>
      </w:ins>
      <w:ins w:id="228" w:author="CATT" w:date="2024-05-08T10:18:00Z">
        <w:r w:rsidR="00265813" w:rsidRPr="00265813">
          <w:rPr>
            <w:rFonts w:eastAsia="宋体"/>
            <w:lang w:eastAsia="zh-CN"/>
          </w:rPr>
          <w:t>nfo</w:t>
        </w:r>
      </w:ins>
      <w:ins w:id="229" w:author="CATT" w:date="2024-05-08T10:20:00Z">
        <w:r w:rsidR="00265813" w:rsidRPr="00265813">
          <w:rPr>
            <w:lang w:eastAsia="zh-CN"/>
          </w:rPr>
          <w:t xml:space="preserve"> </w:t>
        </w:r>
        <w:r w:rsidR="00265813">
          <w:rPr>
            <w:lang w:eastAsia="zh-CN"/>
          </w:rPr>
          <w:t>included in the Direct Communication Request</w:t>
        </w:r>
      </w:ins>
      <w:ins w:id="230" w:author="CATT" w:date="2024-05-08T10:18:00Z">
        <w:r w:rsidR="00265813" w:rsidRPr="00265813">
          <w:rPr>
            <w:rFonts w:eastAsia="宋体"/>
            <w:lang w:eastAsia="zh-CN"/>
          </w:rPr>
          <w:t xml:space="preserve"> </w:t>
        </w:r>
        <w:r w:rsidR="00265813">
          <w:rPr>
            <w:rFonts w:eastAsia="宋体"/>
            <w:lang w:eastAsia="zh-CN"/>
          </w:rPr>
          <w:t>matches the target UE</w:t>
        </w:r>
      </w:ins>
      <w:ins w:id="231" w:author="CATT" w:date="2024-05-08T10:20:00Z">
        <w:r w:rsidR="00265813">
          <w:rPr>
            <w:lang w:eastAsia="zh-CN"/>
          </w:rPr>
          <w:t>'s</w:t>
        </w:r>
      </w:ins>
      <w:ins w:id="232" w:author="CATT" w:date="2024-05-08T10:18:00Z">
        <w:r w:rsidR="00265813" w:rsidRPr="00265813">
          <w:rPr>
            <w:rFonts w:eastAsia="宋体"/>
            <w:lang w:eastAsia="zh-CN"/>
          </w:rPr>
          <w:t xml:space="preserve"> </w:t>
        </w:r>
      </w:ins>
      <w:ins w:id="233" w:author="굽타나만/통신표준연구팀(SR)/삼성전자" w:date="2024-05-16T20:21:00Z">
        <w:r w:rsidR="009833D1">
          <w:rPr>
            <w:rFonts w:eastAsia="宋体"/>
            <w:lang w:eastAsia="zh-CN"/>
          </w:rPr>
          <w:t>u</w:t>
        </w:r>
      </w:ins>
      <w:ins w:id="234" w:author="CATT" w:date="2024-05-08T10:18:00Z">
        <w:r w:rsidR="00265813" w:rsidRPr="00265813">
          <w:rPr>
            <w:rFonts w:eastAsia="宋体"/>
            <w:lang w:eastAsia="zh-CN"/>
          </w:rPr>
          <w:t xml:space="preserve">ser </w:t>
        </w:r>
      </w:ins>
      <w:ins w:id="235" w:author="굽타나만/통신표준연구팀(SR)/삼성전자" w:date="2024-05-16T20:21:00Z">
        <w:r w:rsidR="009833D1">
          <w:rPr>
            <w:rFonts w:eastAsia="宋体"/>
            <w:lang w:eastAsia="zh-CN"/>
          </w:rPr>
          <w:t>i</w:t>
        </w:r>
      </w:ins>
      <w:ins w:id="236" w:author="CATT" w:date="2024-05-08T10:18:00Z">
        <w:r w:rsidR="00265813" w:rsidRPr="00265813">
          <w:rPr>
            <w:rFonts w:eastAsia="宋体"/>
            <w:lang w:eastAsia="zh-CN"/>
          </w:rPr>
          <w:t>nfo</w:t>
        </w:r>
      </w:ins>
      <w:r>
        <w:rPr>
          <w:lang w:eastAsia="zh-CN"/>
        </w:rPr>
        <w:t xml:space="preserve">,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responds by establishing the security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 When the security protection is enabled,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the parameters as described in clause 6.4.3.7 to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2F269CED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used for the security establishment procedure is self-assigned by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</w:t>
      </w:r>
      <w:r>
        <w:t xml:space="preserve"> and</w:t>
      </w:r>
      <w:r>
        <w:rPr>
          <w:lang w:eastAsia="zh-CN"/>
        </w:rPr>
        <w:t xml:space="preserve"> the Destination Layer-2 ID is set to the Source Layer-2 ID of the received Direct Communication Request message.</w:t>
      </w:r>
    </w:p>
    <w:p w14:paraId="775EF208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Upon receiving the security establishment procedure messages,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obtains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UE's Layer-2 ID for future communication, for signalling and data traffic for this unicast link.</w:t>
      </w:r>
    </w:p>
    <w:p w14:paraId="1078171E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a Direct Communication Accept message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that has successfully established security with. The parameters included in the Direct Communication Accept message are described in clause 6.4.3.7.</w:t>
      </w:r>
    </w:p>
    <w:p w14:paraId="6A1B9743" w14:textId="77777777" w:rsidR="0030269C" w:rsidRDefault="0030269C" w:rsidP="0030269C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can detect that the Ethernet MAC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is already used by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when it receives the Direct Communication Accept message.</w:t>
      </w:r>
    </w:p>
    <w:p w14:paraId="3F86DC7A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lastRenderedPageBreak/>
        <w:t>8.</w:t>
      </w:r>
      <w:r>
        <w:rPr>
          <w:lang w:eastAsia="zh-CN"/>
        </w:rPr>
        <w:tab/>
        <w:t xml:space="preserve">For IP traffic, IPv6 prefix or IPv4 address is allocated for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 defined in clause 5.5.1.4.</w:t>
      </w:r>
    </w:p>
    <w:p w14:paraId="33C506D1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After receiving the Direct Communication Accept message from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a Direct Communication Accept message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that has successfully established security with. The parameters included in the Direct Communication Accept message are described in clause 6.4.3.7.</w:t>
      </w:r>
    </w:p>
    <w:p w14:paraId="28A3593E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For IP traffic, IPv6 prefix or IPv4 address is allocated for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 defined in clause 5.5.1.4.</w:t>
      </w:r>
    </w:p>
    <w:p w14:paraId="1DA366C8" w14:textId="62634A44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For IP communication,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may store an association of </w:t>
      </w:r>
      <w:ins w:id="237" w:author="굽타나만/통신표준연구팀(SR)/삼성전자" w:date="2024-05-16T20:21:00Z">
        <w:r w:rsidR="009833D1">
          <w:rPr>
            <w:lang w:eastAsia="zh-CN"/>
          </w:rPr>
          <w:t>u</w:t>
        </w:r>
      </w:ins>
      <w:del w:id="238" w:author="굽타나만/통신표준연구팀(SR)/삼성전자" w:date="2024-05-16T20:21:00Z">
        <w:r w:rsidDel="009833D1">
          <w:rPr>
            <w:lang w:eastAsia="zh-CN"/>
          </w:rPr>
          <w:delText>U</w:delText>
        </w:r>
      </w:del>
      <w:r>
        <w:rPr>
          <w:lang w:eastAsia="zh-CN"/>
        </w:rPr>
        <w:t xml:space="preserve">ser </w:t>
      </w:r>
      <w:ins w:id="239" w:author="굽타나만/통신표준연구팀(SR)/삼성전자" w:date="2024-05-16T20:21:00Z">
        <w:r w:rsidR="009833D1">
          <w:rPr>
            <w:lang w:eastAsia="zh-CN"/>
          </w:rPr>
          <w:t>i</w:t>
        </w:r>
      </w:ins>
      <w:del w:id="240" w:author="굽타나만/통신표준연구팀(SR)/삼성전자" w:date="2024-05-16T20:21:00Z">
        <w:r w:rsidDel="009833D1">
          <w:rPr>
            <w:lang w:eastAsia="zh-CN"/>
          </w:rPr>
          <w:delText>I</w:delText>
        </w:r>
      </w:del>
      <w:r>
        <w:rPr>
          <w:lang w:eastAsia="zh-CN"/>
        </w:rPr>
        <w:t>nfo</w:t>
      </w:r>
      <w:del w:id="241" w:author="CATT" w:date="2024-05-08T10:51:00Z">
        <w:r w:rsidDel="001E2DF6">
          <w:rPr>
            <w:lang w:eastAsia="zh-CN"/>
          </w:rPr>
          <w:delText xml:space="preserve"> </w:delText>
        </w:r>
      </w:del>
      <w:del w:id="242" w:author="CATT" w:date="2024-05-08T10:48:00Z">
        <w:r w:rsidDel="00670106">
          <w:rPr>
            <w:lang w:eastAsia="zh-CN"/>
          </w:rPr>
          <w:delText>ID</w:delText>
        </w:r>
      </w:del>
      <w:ins w:id="243" w:author="CATT" w:date="2024-05-17T09:43:00Z">
        <w:r w:rsidR="001C7A02">
          <w:rPr>
            <w:rFonts w:eastAsia="宋体" w:hint="eastAsia"/>
            <w:lang w:eastAsia="zh-CN"/>
          </w:rPr>
          <w:t xml:space="preserve"> </w:t>
        </w:r>
      </w:ins>
      <w:ins w:id="244" w:author="Samsung" w:date="2024-05-14T18:26:00Z">
        <w:r w:rsidR="004C514F" w:rsidRPr="004B7E59">
          <w:rPr>
            <w:rFonts w:eastAsia="宋体"/>
            <w:lang w:eastAsia="zh-CN"/>
          </w:rPr>
          <w:t>(i.e. Application Layer ID)</w:t>
        </w:r>
        <w:r w:rsidR="004C514F">
          <w:rPr>
            <w:lang w:eastAsia="zh-CN"/>
          </w:rPr>
          <w:t xml:space="preserve"> </w:t>
        </w:r>
      </w:ins>
      <w:r>
        <w:rPr>
          <w:lang w:eastAsia="zh-CN"/>
        </w:rPr>
        <w:t xml:space="preserve">and the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into its DNS entries</w:t>
      </w:r>
      <w:r>
        <w:t xml:space="preserve"> and</w:t>
      </w:r>
      <w:r>
        <w:rPr>
          <w:lang w:eastAsia="zh-CN"/>
        </w:rPr>
        <w:t xml:space="preserve">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may act as a DNS server to other UEs.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may send a DNS query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to request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after step 10 if the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is not received in step 9</w:t>
      </w:r>
      <w:r>
        <w:t xml:space="preserve"> and</w:t>
      </w:r>
      <w:r>
        <w:rPr>
          <w:lang w:eastAsia="zh-CN"/>
        </w:rPr>
        <w:t xml:space="preserve">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returns the IP address of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20AAD688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For Ethernet communication,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maintains the association between PC5 links and Ethernet MAC addresses received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54F4EB02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For Unstructured traffic communication, for each pair of source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maintains the 1:1 mapping between the PC5 link with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the PC5 link with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52E89021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communicates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3EEE2B1D" w14:textId="77777777" w:rsidR="0030269C" w:rsidRDefault="0030269C" w:rsidP="0030269C">
      <w:pPr>
        <w:rPr>
          <w:lang w:eastAsia="zh-CN"/>
        </w:rPr>
      </w:pPr>
      <w:r>
        <w:rPr>
          <w:lang w:eastAsia="zh-CN"/>
        </w:rPr>
        <w:t xml:space="preserve">In the case of one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communicates with multiple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UEs, the PC5 link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can be shared for multiple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per RSC while the PC5 links may be established individually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per RSC. For the shared PC5 link, the Layer-2 link modification procedure shall be used, replacing the step 3 to 4 and 9 to 10 of the procedure in Figure 6.7.1.1-1. The parameters used in the Layer-2 link modification procedure are described in clause 6.4.3.7.</w:t>
      </w:r>
    </w:p>
    <w:p w14:paraId="51F8CB4E" w14:textId="77777777" w:rsidR="0030269C" w:rsidRDefault="0030269C" w:rsidP="0030269C">
      <w:pPr>
        <w:rPr>
          <w:lang w:eastAsia="zh-CN"/>
        </w:rPr>
      </w:pPr>
      <w:r>
        <w:rPr>
          <w:lang w:eastAsia="zh-CN"/>
        </w:rPr>
        <w:t xml:space="preserve">In the case of multiple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communicate with one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 PC5 link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can be shared per RSC while the PC5 links may be established individually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per RSC. For the shared PC5 link, the Layer-2 link modification procedure shall be used, replacing the step 5 to 8 of the procedure in Figure 6.7.1.1-1. The parameters used in the Layer-2 link modification procedure are described in clause 6.4.3.7.</w:t>
      </w:r>
    </w:p>
    <w:p w14:paraId="171D501C" w14:textId="2377FBF0" w:rsidR="0030269C" w:rsidRDefault="0030269C" w:rsidP="0030269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8B37BF">
        <w:rPr>
          <w:rFonts w:eastAsia="宋体" w:hint="eastAsia"/>
          <w:lang w:eastAsia="zh-CN"/>
        </w:rPr>
        <w:t>10</w:t>
      </w:r>
      <w:r w:rsidR="008B37BF" w:rsidRPr="008B37BF">
        <w:rPr>
          <w:rFonts w:eastAsia="宋体" w:hint="eastAsia"/>
          <w:vertAlign w:val="superscript"/>
          <w:lang w:eastAsia="zh-CN"/>
        </w:rPr>
        <w:t>th</w:t>
      </w:r>
      <w:r w:rsidR="008B37BF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015959B4" w14:textId="77777777" w:rsidR="00670106" w:rsidRDefault="00670106" w:rsidP="00670106">
      <w:pPr>
        <w:pStyle w:val="3"/>
        <w:rPr>
          <w:lang w:eastAsia="zh-CN"/>
        </w:rPr>
      </w:pPr>
      <w:bookmarkStart w:id="245" w:name="_Toc162414594"/>
      <w:r>
        <w:rPr>
          <w:lang w:eastAsia="zh-CN"/>
        </w:rPr>
        <w:t>6.7.2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Communication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</w:t>
      </w:r>
      <w:bookmarkEnd w:id="245"/>
    </w:p>
    <w:p w14:paraId="5BD3034A" w14:textId="77777777" w:rsidR="00670106" w:rsidRDefault="00670106" w:rsidP="00670106">
      <w:pPr>
        <w:rPr>
          <w:lang w:eastAsia="zh-CN"/>
        </w:rPr>
      </w:pPr>
      <w:r>
        <w:rPr>
          <w:lang w:eastAsia="zh-CN"/>
        </w:rPr>
        <w:t xml:space="preserve">This procedure applies to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Relay.</w:t>
      </w:r>
    </w:p>
    <w:p w14:paraId="493210DD" w14:textId="77777777" w:rsidR="00670106" w:rsidRDefault="00670106" w:rsidP="00670106">
      <w:pPr>
        <w:pStyle w:val="TH"/>
      </w:pPr>
      <w:r w:rsidRPr="009C5779">
        <w:object w:dxaOrig="12020" w:dyaOrig="9731" w14:anchorId="3AEBC109">
          <v:shape id="_x0000_i1028" type="#_x0000_t75" style="width:403.5pt;height:326pt" o:ole="">
            <v:imagedata r:id="rId20" o:title=""/>
          </v:shape>
          <o:OLEObject Type="Embed" ProgID="Visio.Drawing.15" ShapeID="_x0000_i1028" DrawAspect="Content" ObjectID="_1777446108" r:id="rId21"/>
        </w:object>
      </w:r>
    </w:p>
    <w:p w14:paraId="20BDD191" w14:textId="77777777" w:rsidR="00670106" w:rsidRDefault="00670106" w:rsidP="00670106">
      <w:pPr>
        <w:pStyle w:val="TF"/>
      </w:pPr>
      <w:bookmarkStart w:id="246" w:name="_CRFigure6_7_21"/>
      <w:r>
        <w:t xml:space="preserve">Figure </w:t>
      </w:r>
      <w:bookmarkEnd w:id="246"/>
      <w:r>
        <w:t xml:space="preserve">6.7.2-1: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Layer-2 UE-to-UE Relay</w:t>
      </w:r>
    </w:p>
    <w:p w14:paraId="2D1D7501" w14:textId="77777777" w:rsidR="00670106" w:rsidRDefault="00670106" w:rsidP="00670106">
      <w:pPr>
        <w:rPr>
          <w:lang w:eastAsia="zh-CN"/>
        </w:rPr>
      </w:pPr>
      <w:r>
        <w:rPr>
          <w:lang w:eastAsia="zh-CN"/>
        </w:rPr>
        <w:t xml:space="preserve">Service authorization and provisioning has been performed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UEs as described in clause 6.2 before this procedure.</w:t>
      </w:r>
    </w:p>
    <w:p w14:paraId="5E1E6C39" w14:textId="77777777" w:rsidR="00670106" w:rsidRDefault="00670106" w:rsidP="00670106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Model A or Model B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 as described in clause 6.3.2.4 is performed and a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selects a suitable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 for the communication with a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UE.</w:t>
      </w:r>
    </w:p>
    <w:p w14:paraId="502A9DC6" w14:textId="77777777" w:rsidR="00670106" w:rsidRDefault="00670106" w:rsidP="00670106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decides whether to use an existing PC5 link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for the required service. If an existing PC5 link is used then the Layer-2 link modification procedure as specified in clause 6.4.3.7 is used towards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Relay, otherwise a Layer-2 link establishment procedure is used towards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Relay.</w:t>
      </w:r>
    </w:p>
    <w:p w14:paraId="0DF39152" w14:textId="77777777" w:rsidR="00670106" w:rsidRDefault="00670106" w:rsidP="00670106">
      <w:pPr>
        <w:pStyle w:val="B1"/>
        <w:rPr>
          <w:lang w:eastAsia="zh-CN"/>
        </w:rPr>
      </w:pPr>
      <w:r>
        <w:rPr>
          <w:lang w:eastAsia="zh-CN"/>
        </w:rPr>
        <w:tab/>
        <w:t xml:space="preserve">This procedure is towards the selected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</w:t>
      </w:r>
      <w:r>
        <w:t xml:space="preserve"> and</w:t>
      </w:r>
      <w:r>
        <w:rPr>
          <w:lang w:eastAsia="zh-CN"/>
        </w:rPr>
        <w:t xml:space="preserve"> for Layer-2 link establishment, the security establishment is performed before step 3 is initiated.</w:t>
      </w:r>
    </w:p>
    <w:p w14:paraId="541AA8D7" w14:textId="77777777" w:rsidR="00670106" w:rsidRDefault="00670106" w:rsidP="00670106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 decides whether to use an existing PC5 link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for the required service</w:t>
      </w:r>
      <w:r>
        <w:t xml:space="preserve"> and</w:t>
      </w:r>
      <w:r>
        <w:rPr>
          <w:lang w:eastAsia="zh-CN"/>
        </w:rPr>
        <w:t xml:space="preserve"> initiates Layer-2 link establishment procedure or Layer-2 link modification procedure as specified in clause 6.4.3.7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UE.</w:t>
      </w:r>
    </w:p>
    <w:p w14:paraId="1DCC26D6" w14:textId="480E2A26" w:rsidR="00670106" w:rsidRDefault="00670106" w:rsidP="00670106">
      <w:pPr>
        <w:pStyle w:val="B1"/>
        <w:rPr>
          <w:lang w:eastAsia="zh-CN"/>
        </w:rPr>
      </w:pPr>
      <w:r>
        <w:rPr>
          <w:lang w:eastAsia="zh-CN"/>
        </w:rPr>
        <w:tab/>
        <w:t xml:space="preserve">If the Layer-2 link establishment procedure is performed towards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then either a broadcast or a unicast Layer-2 ID is used as the Destination Layer-2 ID. A Unicast Layer-2 ID is used if the Layer-2 ID of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End UE associated with the </w:t>
      </w:r>
      <w:ins w:id="247" w:author="굽타나만/통신표준연구팀(SR)/삼성전자" w:date="2024-05-16T20:20:00Z">
        <w:r w:rsidR="009833D1">
          <w:rPr>
            <w:lang w:eastAsia="zh-CN"/>
          </w:rPr>
          <w:t>u</w:t>
        </w:r>
      </w:ins>
      <w:del w:id="248" w:author="굽타나만/통신표준연구팀(SR)/삼성전자" w:date="2024-05-16T20:20:00Z">
        <w:r w:rsidDel="009833D1">
          <w:rPr>
            <w:lang w:eastAsia="zh-CN"/>
          </w:rPr>
          <w:delText>U</w:delText>
        </w:r>
      </w:del>
      <w:r>
        <w:rPr>
          <w:lang w:eastAsia="zh-CN"/>
        </w:rPr>
        <w:t xml:space="preserve">ser </w:t>
      </w:r>
      <w:ins w:id="249" w:author="굽타나만/통신표준연구팀(SR)/삼성전자" w:date="2024-05-16T20:21:00Z">
        <w:r w:rsidR="009833D1">
          <w:rPr>
            <w:lang w:eastAsia="zh-CN"/>
          </w:rPr>
          <w:t>i</w:t>
        </w:r>
      </w:ins>
      <w:del w:id="250" w:author="굽타나만/통신표준연구팀(SR)/삼성전자" w:date="2024-05-16T20:21:00Z">
        <w:r w:rsidDel="009833D1">
          <w:rPr>
            <w:lang w:eastAsia="zh-CN"/>
          </w:rPr>
          <w:delText>I</w:delText>
        </w:r>
      </w:del>
      <w:r>
        <w:rPr>
          <w:lang w:eastAsia="zh-CN"/>
        </w:rPr>
        <w:t xml:space="preserve">nfo </w:t>
      </w:r>
      <w:del w:id="251" w:author="CATT" w:date="2024-05-08T10:50:00Z">
        <w:r w:rsidDel="00670106">
          <w:rPr>
            <w:lang w:eastAsia="zh-CN"/>
          </w:rPr>
          <w:delText>ID</w:delText>
        </w:r>
      </w:del>
      <w:ins w:id="252" w:author="CATT" w:date="2024-05-08T10:50:00Z">
        <w:r>
          <w:rPr>
            <w:rFonts w:eastAsia="宋体" w:hint="eastAsia"/>
            <w:lang w:eastAsia="zh-CN"/>
          </w:rPr>
          <w:t>(i.e. Application Layer ID)</w:t>
        </w:r>
      </w:ins>
      <w:r>
        <w:rPr>
          <w:lang w:eastAsia="zh-CN"/>
        </w:rPr>
        <w:t xml:space="preserve">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End UE is known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Relay.</w:t>
      </w:r>
    </w:p>
    <w:p w14:paraId="3BFA9458" w14:textId="77777777" w:rsidR="00670106" w:rsidRDefault="00670106" w:rsidP="00670106">
      <w:pPr>
        <w:pStyle w:val="B1"/>
        <w:rPr>
          <w:lang w:eastAsia="zh-CN"/>
        </w:rPr>
      </w:pPr>
      <w:r>
        <w:rPr>
          <w:lang w:eastAsia="zh-CN"/>
        </w:rPr>
        <w:tab/>
        <w:t xml:space="preserve">If the Layer-2 link modification procedure is performed towards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UE, it uses the unicast Layer-2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as the Destination Layer-2 ID.</w:t>
      </w:r>
    </w:p>
    <w:p w14:paraId="1719BB14" w14:textId="77777777" w:rsidR="00670106" w:rsidRDefault="00670106" w:rsidP="00670106">
      <w:pPr>
        <w:pStyle w:val="B1"/>
        <w:rPr>
          <w:lang w:eastAsia="zh-CN"/>
        </w:rPr>
      </w:pP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 sends a Direct Communication Accept message or Link Modification Accept message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after step 3 is completed.</w:t>
      </w:r>
    </w:p>
    <w:p w14:paraId="512AB034" w14:textId="77777777" w:rsidR="00670106" w:rsidRDefault="00670106" w:rsidP="00670106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establishes an end-to-end connection for unicast mode communication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as described in clause 6.4.3.7.</w:t>
      </w:r>
    </w:p>
    <w:p w14:paraId="6DB68EBC" w14:textId="77777777" w:rsidR="00670106" w:rsidRDefault="00670106" w:rsidP="00670106">
      <w:pPr>
        <w:pStyle w:val="B1"/>
        <w:rPr>
          <w:lang w:eastAsia="zh-CN"/>
        </w:rPr>
      </w:pPr>
      <w:r>
        <w:rPr>
          <w:lang w:eastAsia="zh-CN"/>
        </w:rPr>
        <w:lastRenderedPageBreak/>
        <w:tab/>
        <w:t xml:space="preserve">The data and End-to-End PC5-S signalling are transferred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 forwards all the data traffic and End-to-End PC5-S signalling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UE, as specified in TS 38.300 [12].</w:t>
      </w:r>
    </w:p>
    <w:p w14:paraId="6E814B71" w14:textId="3CB593E9" w:rsidR="00670106" w:rsidRDefault="00670106" w:rsidP="0067010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1D47E9">
        <w:rPr>
          <w:rFonts w:eastAsia="宋体" w:hint="eastAsia"/>
          <w:lang w:eastAsia="zh-CN"/>
        </w:rPr>
        <w:t>11</w:t>
      </w:r>
      <w:r w:rsidR="001D47E9" w:rsidRPr="001D47E9">
        <w:rPr>
          <w:rFonts w:eastAsia="宋体" w:hint="eastAsia"/>
          <w:vertAlign w:val="superscript"/>
          <w:lang w:eastAsia="zh-CN"/>
        </w:rPr>
        <w:t>th</w:t>
      </w:r>
      <w:r>
        <w:rPr>
          <w:rFonts w:hint="eastAsia"/>
        </w:rPr>
        <w:t xml:space="preserve"> </w:t>
      </w:r>
      <w:r>
        <w:t>Change * * * *</w:t>
      </w:r>
    </w:p>
    <w:p w14:paraId="40ED132B" w14:textId="77777777" w:rsidR="001E2DF6" w:rsidRDefault="001E2DF6" w:rsidP="001E2DF6">
      <w:pPr>
        <w:pStyle w:val="4"/>
      </w:pPr>
      <w:bookmarkStart w:id="253" w:name="_Toc162414597"/>
      <w:r>
        <w:t>6.7.3.2</w:t>
      </w:r>
      <w:r>
        <w:tab/>
        <w:t>Procedure for Communication via Layer-3 UE-to-UE Relay</w:t>
      </w:r>
      <w:bookmarkEnd w:id="253"/>
    </w:p>
    <w:p w14:paraId="620541E5" w14:textId="77777777" w:rsidR="001E2DF6" w:rsidRDefault="001E2DF6" w:rsidP="001E2DF6">
      <w:pPr>
        <w:pStyle w:val="TH"/>
      </w:pPr>
      <w:r>
        <w:object w:dxaOrig="9060" w:dyaOrig="9031" w14:anchorId="3483D772">
          <v:shape id="_x0000_i1029" type="#_x0000_t75" style="width:454.5pt;height:452pt" o:ole="">
            <v:imagedata r:id="rId22" o:title=""/>
          </v:shape>
          <o:OLEObject Type="Embed" ProgID="Visio.Drawing.11" ShapeID="_x0000_i1029" DrawAspect="Content" ObjectID="_1777446109" r:id="rId23"/>
        </w:object>
      </w:r>
    </w:p>
    <w:p w14:paraId="7EBDCFE5" w14:textId="77777777" w:rsidR="001E2DF6" w:rsidRDefault="001E2DF6" w:rsidP="001E2DF6">
      <w:pPr>
        <w:pStyle w:val="TF"/>
      </w:pPr>
      <w:bookmarkStart w:id="254" w:name="_CRFigure6_7_3_21"/>
      <w:r>
        <w:t xml:space="preserve">Figure </w:t>
      </w:r>
      <w:bookmarkEnd w:id="254"/>
      <w:r>
        <w:t xml:space="preserve">6.7.3.2-1: 5G </w:t>
      </w:r>
      <w:proofErr w:type="spellStart"/>
      <w:r>
        <w:t>ProSe</w:t>
      </w:r>
      <w:proofErr w:type="spellEnd"/>
      <w:r>
        <w:t xml:space="preserve"> UE-to-UE Relay Communication with integrated Discovery via Layer-3 UE-to-UE Relay</w:t>
      </w:r>
    </w:p>
    <w:p w14:paraId="52DD7F00" w14:textId="77777777" w:rsidR="001E2DF6" w:rsidRDefault="001E2DF6" w:rsidP="001E2DF6">
      <w:pPr>
        <w:pStyle w:val="B1"/>
      </w:pPr>
      <w:r>
        <w:t>0.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are authorized and provisioned with parameters to use the service provided by the 5G </w:t>
      </w:r>
      <w:proofErr w:type="spellStart"/>
      <w:r>
        <w:t>ProSe</w:t>
      </w:r>
      <w:proofErr w:type="spellEnd"/>
      <w:r>
        <w:t xml:space="preserve"> UE-to-UE Relays. 5G </w:t>
      </w:r>
      <w:proofErr w:type="spellStart"/>
      <w:r>
        <w:t>ProSe</w:t>
      </w:r>
      <w:proofErr w:type="spellEnd"/>
      <w:r>
        <w:t xml:space="preserve"> UE-to-UE Relays are authorized and provisioned with parameters to provide service of relaying traffic among 5G </w:t>
      </w:r>
      <w:proofErr w:type="spellStart"/>
      <w:r>
        <w:t>ProSe</w:t>
      </w:r>
      <w:proofErr w:type="spellEnd"/>
      <w:r>
        <w:t xml:space="preserve"> End UEs.</w:t>
      </w:r>
    </w:p>
    <w:p w14:paraId="165DF1C1" w14:textId="77777777" w:rsidR="001E2DF6" w:rsidRDefault="001E2DF6" w:rsidP="001E2DF6">
      <w:pPr>
        <w:pStyle w:val="B1"/>
      </w:pPr>
      <w:r>
        <w:t>1.</w:t>
      </w:r>
      <w:r>
        <w:tab/>
        <w:t xml:space="preserve">The source 5G </w:t>
      </w:r>
      <w:proofErr w:type="spellStart"/>
      <w:r>
        <w:t>ProSe</w:t>
      </w:r>
      <w:proofErr w:type="spellEnd"/>
      <w:r>
        <w:t xml:space="preserve"> End UE (i.e. UE-1) wants to establish a unicast communication with the target 5G </w:t>
      </w:r>
      <w:proofErr w:type="spellStart"/>
      <w:r>
        <w:t>ProSe</w:t>
      </w:r>
      <w:proofErr w:type="spellEnd"/>
      <w:r>
        <w:t xml:space="preserve"> End UE (i.e. UE-2) and broadcasts a Direct Communication Request. The parameters included in the Direct Communication Request message are described in clause 6.4.3.7.</w:t>
      </w:r>
    </w:p>
    <w:p w14:paraId="2D1028EB" w14:textId="77777777" w:rsidR="001E2DF6" w:rsidRDefault="001E2DF6" w:rsidP="001E2DF6">
      <w:pPr>
        <w:pStyle w:val="B1"/>
      </w:pPr>
      <w:r>
        <w:lastRenderedPageBreak/>
        <w:tab/>
        <w:t xml:space="preserve">The </w:t>
      </w:r>
      <w:proofErr w:type="spellStart"/>
      <w:r>
        <w:t>relay_indication</w:t>
      </w:r>
      <w:proofErr w:type="spellEnd"/>
      <w:r>
        <w:t xml:space="preserve"> in the Direct Communication Request is used to indicate whether 5G </w:t>
      </w:r>
      <w:proofErr w:type="spellStart"/>
      <w:r>
        <w:t>ProSe</w:t>
      </w:r>
      <w:proofErr w:type="spellEnd"/>
      <w:r>
        <w:t xml:space="preserve"> UE-to-UE Relay can forward the Direct Communication Request message or not. It is also used to limit the number of hops of 5G </w:t>
      </w:r>
      <w:proofErr w:type="spellStart"/>
      <w:r>
        <w:t>ProSe</w:t>
      </w:r>
      <w:proofErr w:type="spellEnd"/>
      <w:r>
        <w:t xml:space="preserve"> UE-to-UE Relay by removing </w:t>
      </w:r>
      <w:proofErr w:type="spellStart"/>
      <w:r>
        <w:t>relay_indication</w:t>
      </w:r>
      <w:proofErr w:type="spellEnd"/>
      <w:r>
        <w:t xml:space="preserve"> in the Direct Communication Request message from the 5G </w:t>
      </w:r>
      <w:proofErr w:type="spellStart"/>
      <w:r>
        <w:t>ProSe</w:t>
      </w:r>
      <w:proofErr w:type="spellEnd"/>
      <w:r>
        <w:t xml:space="preserve"> UE-to-UE Relay.</w:t>
      </w:r>
    </w:p>
    <w:p w14:paraId="5FFE94DD" w14:textId="77777777" w:rsidR="001E2DF6" w:rsidRDefault="001E2DF6" w:rsidP="001E2DF6">
      <w:pPr>
        <w:pStyle w:val="B1"/>
      </w:pPr>
      <w:r>
        <w:tab/>
        <w:t>The Source Layer-2 ID and Destination Layer-2 ID used for the Direct Communication Request message are defined in clause 5.8.5.</w:t>
      </w:r>
    </w:p>
    <w:p w14:paraId="44A1C5CA" w14:textId="77777777" w:rsidR="001E2DF6" w:rsidRDefault="001E2DF6" w:rsidP="001E2DF6">
      <w:pPr>
        <w:pStyle w:val="B1"/>
      </w:pPr>
      <w:r>
        <w:tab/>
        <w:t xml:space="preserve">The source 5G </w:t>
      </w:r>
      <w:proofErr w:type="spellStart"/>
      <w:r>
        <w:t>ProSe</w:t>
      </w:r>
      <w:proofErr w:type="spellEnd"/>
      <w:r>
        <w:t xml:space="preserve"> End UE gets application information and optional </w:t>
      </w:r>
      <w:proofErr w:type="spellStart"/>
      <w:r>
        <w:t>ProSe</w:t>
      </w:r>
      <w:proofErr w:type="spellEnd"/>
      <w:r>
        <w:t xml:space="preserve"> Application Requirements from </w:t>
      </w:r>
      <w:proofErr w:type="spellStart"/>
      <w:r>
        <w:t>ProSe</w:t>
      </w:r>
      <w:proofErr w:type="spellEnd"/>
      <w:r>
        <w:t xml:space="preserve"> application layer, and determines the end-to-end QoS parameters as described in clause 5.6.3.1.</w:t>
      </w:r>
    </w:p>
    <w:p w14:paraId="0D2DB89E" w14:textId="77777777" w:rsidR="001E2DF6" w:rsidRDefault="001E2DF6" w:rsidP="001E2DF6">
      <w:pPr>
        <w:pStyle w:val="NO"/>
      </w:pPr>
      <w:r>
        <w:t>NOTE 1:</w:t>
      </w:r>
      <w:r>
        <w:tab/>
        <w:t xml:space="preserve">The data type of </w:t>
      </w:r>
      <w:proofErr w:type="spellStart"/>
      <w:r>
        <w:t>relay_indication</w:t>
      </w:r>
      <w:proofErr w:type="spellEnd"/>
      <w:r>
        <w:t xml:space="preserve"> can be determined in Stage 3.</w:t>
      </w:r>
    </w:p>
    <w:p w14:paraId="2E103DE5" w14:textId="77777777" w:rsidR="001E2DF6" w:rsidRDefault="001E2DF6" w:rsidP="001E2DF6">
      <w:pPr>
        <w:pStyle w:val="B1"/>
      </w:pPr>
      <w:r>
        <w:t>2.</w:t>
      </w:r>
      <w:r>
        <w:tab/>
        <w:t xml:space="preserve">When receiving Direct Communication Request with </w:t>
      </w:r>
      <w:proofErr w:type="spellStart"/>
      <w:r>
        <w:t>relay_indication</w:t>
      </w:r>
      <w:proofErr w:type="spellEnd"/>
      <w:r>
        <w:t xml:space="preserve"> from UE-1, the 5G </w:t>
      </w:r>
      <w:proofErr w:type="spellStart"/>
      <w:r>
        <w:t>ProSe</w:t>
      </w:r>
      <w:proofErr w:type="spellEnd"/>
      <w:r>
        <w:t xml:space="preserve"> UE-to-UE Relay (i.e. Relay-1 and Relay-2) may decide to participate in the procedure </w:t>
      </w:r>
      <w:r w:rsidRPr="007D2AE8">
        <w:t xml:space="preserve">and broadcast a Direct Communication Request message in its proximity without </w:t>
      </w:r>
      <w:proofErr w:type="spellStart"/>
      <w:r w:rsidRPr="007D2AE8">
        <w:t>relay_indication</w:t>
      </w:r>
      <w:proofErr w:type="spellEnd"/>
      <w:r w:rsidRPr="007D2AE8">
        <w:t>. The parameters included in the Direct Communication Request message are described in clause 6.4.3.7.</w:t>
      </w:r>
    </w:p>
    <w:p w14:paraId="40235262" w14:textId="77777777" w:rsidR="001E2DF6" w:rsidRDefault="001E2DF6" w:rsidP="001E2DF6">
      <w:pPr>
        <w:pStyle w:val="B1"/>
      </w:pPr>
      <w:r>
        <w:tab/>
        <w:t>The Source Layer-2 ID and Destination Layer-2 ID used for the Direct Communication Request message are defined in clause 5.8.5.</w:t>
      </w:r>
    </w:p>
    <w:p w14:paraId="261C4B6D" w14:textId="77777777" w:rsidR="001E2DF6" w:rsidRDefault="001E2DF6" w:rsidP="001E2DF6">
      <w:pPr>
        <w:pStyle w:val="B1"/>
      </w:pPr>
      <w:r>
        <w:t>3.</w:t>
      </w:r>
      <w:r>
        <w:tab/>
        <w:t xml:space="preserve">When UE-2 receives a Direct Communication Request from one or multiple 5G </w:t>
      </w:r>
      <w:proofErr w:type="spellStart"/>
      <w:r>
        <w:t>ProSe</w:t>
      </w:r>
      <w:proofErr w:type="spellEnd"/>
      <w:r>
        <w:t xml:space="preserve"> UE-to-UE Relays, UE-2 select a 5G </w:t>
      </w:r>
      <w:proofErr w:type="spellStart"/>
      <w:r>
        <w:t>ProSe</w:t>
      </w:r>
      <w:proofErr w:type="spellEnd"/>
      <w:r>
        <w:t xml:space="preserve"> UE-to-UE Relay which UE-2 will respond. UE-2 may select the 5G </w:t>
      </w:r>
      <w:proofErr w:type="spellStart"/>
      <w:r>
        <w:t>ProSe</w:t>
      </w:r>
      <w:proofErr w:type="spellEnd"/>
      <w:r>
        <w:t xml:space="preserve"> UE-to-UE Relay according to e.g. the signal strength, local policy, </w:t>
      </w:r>
      <w:proofErr w:type="gramStart"/>
      <w:r>
        <w:t>operator</w:t>
      </w:r>
      <w:proofErr w:type="gramEnd"/>
      <w:r>
        <w:t xml:space="preserve"> policy per Relay Service Code if any.</w:t>
      </w:r>
    </w:p>
    <w:p w14:paraId="26865590" w14:textId="77777777" w:rsidR="001E2DF6" w:rsidRDefault="001E2DF6" w:rsidP="001E2DF6">
      <w:pPr>
        <w:pStyle w:val="B1"/>
      </w:pPr>
      <w:r>
        <w:t>4.</w:t>
      </w:r>
      <w:r>
        <w:tab/>
        <w:t xml:space="preserve">The security establishment happens between UE-2 and the selected 5G </w:t>
      </w:r>
      <w:proofErr w:type="spellStart"/>
      <w:r>
        <w:t>ProSe</w:t>
      </w:r>
      <w:proofErr w:type="spellEnd"/>
      <w:r>
        <w:t xml:space="preserve"> UE-to-UE Relay (here Relay-1), if needed.</w:t>
      </w:r>
    </w:p>
    <w:p w14:paraId="0A8D3B4D" w14:textId="77777777" w:rsidR="001E2DF6" w:rsidRDefault="001E2DF6" w:rsidP="001E2DF6">
      <w:pPr>
        <w:pStyle w:val="B1"/>
      </w:pPr>
      <w:r>
        <w:tab/>
        <w:t>If the existing PC5 link can be reused, Link Modification Request and Link Modification Accept messages are used.</w:t>
      </w:r>
    </w:p>
    <w:p w14:paraId="67289F1C" w14:textId="77777777" w:rsidR="001E2DF6" w:rsidRDefault="001E2DF6" w:rsidP="001E2DF6">
      <w:pPr>
        <w:pStyle w:val="NO"/>
      </w:pPr>
      <w:r>
        <w:t>NOTE 2:</w:t>
      </w:r>
      <w:r>
        <w:tab/>
        <w:t>The conflict between Link Modification Request and Direct Communication Request can be determined in Stage 3.</w:t>
      </w:r>
    </w:p>
    <w:p w14:paraId="1C6CE079" w14:textId="77777777" w:rsidR="001E2DF6" w:rsidRDefault="001E2DF6" w:rsidP="001E2DF6">
      <w:pPr>
        <w:pStyle w:val="B1"/>
      </w:pPr>
      <w:r>
        <w:t>5.</w:t>
      </w:r>
      <w:r>
        <w:tab/>
        <w:t>UE-2 replies Direct Communication Accept message to Relay-1. The parameters included in the Direct Communication Accept message are described in clause 6.4.3.7.</w:t>
      </w:r>
    </w:p>
    <w:p w14:paraId="17EC39A2" w14:textId="77777777" w:rsidR="001E2DF6" w:rsidRDefault="001E2DF6" w:rsidP="001E2DF6">
      <w:pPr>
        <w:pStyle w:val="B1"/>
      </w:pPr>
      <w:r>
        <w:t>6.</w:t>
      </w:r>
      <w:r>
        <w:tab/>
        <w:t xml:space="preserve">For IP traffic, IPv6 prefix or IPv4 address is allocated for the target 5G </w:t>
      </w:r>
      <w:proofErr w:type="spellStart"/>
      <w:r>
        <w:t>ProSe</w:t>
      </w:r>
      <w:proofErr w:type="spellEnd"/>
      <w:r>
        <w:t xml:space="preserve"> Layer-3 End UE as defined in clause 5.5.1.4.</w:t>
      </w:r>
    </w:p>
    <w:p w14:paraId="5C6BADC1" w14:textId="77777777" w:rsidR="001E2DF6" w:rsidRDefault="001E2DF6" w:rsidP="001E2DF6">
      <w:pPr>
        <w:pStyle w:val="B1"/>
      </w:pPr>
      <w:r>
        <w:t>7.</w:t>
      </w:r>
      <w:r>
        <w:tab/>
        <w:t>Security establishment happens between UE-1 and Relay-1, if needed.</w:t>
      </w:r>
    </w:p>
    <w:p w14:paraId="29F59DE8" w14:textId="77777777" w:rsidR="001E2DF6" w:rsidRDefault="001E2DF6" w:rsidP="001E2DF6">
      <w:pPr>
        <w:pStyle w:val="B1"/>
      </w:pPr>
      <w:r>
        <w:t>8.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UE-to-UE Relay Communication with integrated Discovery, after receiving QoS Info of the end-to-end QoS from UE-1, Relay-1 provides the QoS info of the second hop QoS to UE-2 with Link Modification Request message.</w:t>
      </w:r>
    </w:p>
    <w:p w14:paraId="4EB78A1F" w14:textId="77777777" w:rsidR="001E2DF6" w:rsidRDefault="001E2DF6" w:rsidP="001E2DF6">
      <w:pPr>
        <w:pStyle w:val="B1"/>
      </w:pPr>
      <w:r>
        <w:t>9.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UE-to-UE Relay Communication with integrated Discovery, UE-2 responds with a Link Modification Accept message.</w:t>
      </w:r>
    </w:p>
    <w:p w14:paraId="723AB3FB" w14:textId="77777777" w:rsidR="001E2DF6" w:rsidRDefault="001E2DF6" w:rsidP="001E2DF6">
      <w:pPr>
        <w:pStyle w:val="B1"/>
      </w:pPr>
      <w:r>
        <w:t>10.</w:t>
      </w:r>
      <w:r>
        <w:tab/>
        <w:t>Relay-1 responds with Direct Communication Accept to the UE-1. The parameters included in the Direct Communication Accept message are described in clause 6.4.3.7.</w:t>
      </w:r>
    </w:p>
    <w:p w14:paraId="51179387" w14:textId="77777777" w:rsidR="001E2DF6" w:rsidRDefault="001E2DF6" w:rsidP="001E2DF6">
      <w:pPr>
        <w:pStyle w:val="B1"/>
      </w:pPr>
      <w:r>
        <w:t>11.</w:t>
      </w:r>
      <w:r>
        <w:tab/>
        <w:t xml:space="preserve">For IP traffic, IPv6 prefix or IPv4 address is allocated for the source 5G </w:t>
      </w:r>
      <w:proofErr w:type="spellStart"/>
      <w:r>
        <w:t>ProSe</w:t>
      </w:r>
      <w:proofErr w:type="spellEnd"/>
      <w:r>
        <w:t xml:space="preserve"> Layer-3 End UE as defined in clause 5.5.1.4.</w:t>
      </w:r>
    </w:p>
    <w:p w14:paraId="108378BD" w14:textId="3A8CA7CA" w:rsidR="001E2DF6" w:rsidRDefault="001E2DF6" w:rsidP="001E2DF6">
      <w:pPr>
        <w:pStyle w:val="B1"/>
      </w:pPr>
      <w:r>
        <w:t>12.</w:t>
      </w:r>
      <w:r>
        <w:tab/>
        <w:t xml:space="preserve">For IP communication, the 5G </w:t>
      </w:r>
      <w:proofErr w:type="spellStart"/>
      <w:r>
        <w:t>ProSe</w:t>
      </w:r>
      <w:proofErr w:type="spellEnd"/>
      <w:r>
        <w:t xml:space="preserve"> Layer-3 UE-to-UE Relay may store an association of </w:t>
      </w:r>
      <w:ins w:id="255" w:author="굽타나만/통신표준연구팀(SR)/삼성전자" w:date="2024-05-16T20:20:00Z">
        <w:r w:rsidR="009833D1">
          <w:t>u</w:t>
        </w:r>
      </w:ins>
      <w:del w:id="256" w:author="굽타나만/통신표준연구팀(SR)/삼성전자" w:date="2024-05-16T20:20:00Z">
        <w:r w:rsidDel="009833D1">
          <w:delText>U</w:delText>
        </w:r>
      </w:del>
      <w:r>
        <w:t xml:space="preserve">ser </w:t>
      </w:r>
      <w:ins w:id="257" w:author="굽타나만/통신표준연구팀(SR)/삼성전자" w:date="2024-05-16T20:20:00Z">
        <w:r w:rsidR="009833D1">
          <w:t>i</w:t>
        </w:r>
      </w:ins>
      <w:del w:id="258" w:author="굽타나만/통신표준연구팀(SR)/삼성전자" w:date="2024-05-16T20:20:00Z">
        <w:r w:rsidDel="009833D1">
          <w:delText>I</w:delText>
        </w:r>
      </w:del>
      <w:r>
        <w:t>nfo</w:t>
      </w:r>
      <w:del w:id="259" w:author="CATT" w:date="2024-05-08T10:52:00Z">
        <w:r w:rsidDel="00BB668F">
          <w:delText xml:space="preserve"> </w:delText>
        </w:r>
      </w:del>
      <w:del w:id="260" w:author="CATT" w:date="2024-05-08T10:51:00Z">
        <w:r w:rsidDel="001E2DF6">
          <w:delText>ID</w:delText>
        </w:r>
      </w:del>
      <w:r>
        <w:t xml:space="preserve"> </w:t>
      </w:r>
      <w:ins w:id="261" w:author="Samsung" w:date="2024-05-14T18:25:00Z">
        <w:r w:rsidR="004C514F" w:rsidRPr="0073233B">
          <w:rPr>
            <w:rFonts w:eastAsia="宋体"/>
            <w:lang w:eastAsia="zh-CN"/>
          </w:rPr>
          <w:t>(i.e. Application Layer ID)</w:t>
        </w:r>
        <w:r w:rsidR="004C514F">
          <w:rPr>
            <w:lang w:eastAsia="zh-CN"/>
          </w:rPr>
          <w:t xml:space="preserve"> </w:t>
        </w:r>
      </w:ins>
      <w:r>
        <w:t xml:space="preserve">and the IP address of target 5G </w:t>
      </w:r>
      <w:proofErr w:type="spellStart"/>
      <w:r>
        <w:t>ProSe</w:t>
      </w:r>
      <w:proofErr w:type="spellEnd"/>
      <w:r>
        <w:t xml:space="preserve"> Layer-3 End UE into its DNS entries and the 5G </w:t>
      </w:r>
      <w:proofErr w:type="spellStart"/>
      <w:r>
        <w:t>ProSe</w:t>
      </w:r>
      <w:proofErr w:type="spellEnd"/>
      <w:r>
        <w:t xml:space="preserve"> Layer-3 UE-to-UE Relay may act as a DNS server to other UEs. The source 5G </w:t>
      </w:r>
      <w:proofErr w:type="spellStart"/>
      <w:r>
        <w:t>ProSe</w:t>
      </w:r>
      <w:proofErr w:type="spellEnd"/>
      <w:r>
        <w:t xml:space="preserve"> Layer-3 End UE may send a DNS query to the 5G </w:t>
      </w:r>
      <w:proofErr w:type="spellStart"/>
      <w:r>
        <w:t>ProSe</w:t>
      </w:r>
      <w:proofErr w:type="spellEnd"/>
      <w:r>
        <w:t xml:space="preserve"> Layer-3 UE-to-UE Relay to request IP address of target 5G </w:t>
      </w:r>
      <w:proofErr w:type="spellStart"/>
      <w:r>
        <w:t>ProSe</w:t>
      </w:r>
      <w:proofErr w:type="spellEnd"/>
      <w:r>
        <w:t xml:space="preserve"> Layer-3 End UE after step 11 if the IP address of target 5G </w:t>
      </w:r>
      <w:proofErr w:type="spellStart"/>
      <w:r>
        <w:t>ProSe</w:t>
      </w:r>
      <w:proofErr w:type="spellEnd"/>
      <w:r>
        <w:t xml:space="preserve"> Layer-3 End UE is not received in step 10 and the 5G </w:t>
      </w:r>
      <w:proofErr w:type="spellStart"/>
      <w:r>
        <w:t>ProSe</w:t>
      </w:r>
      <w:proofErr w:type="spellEnd"/>
      <w:r>
        <w:t xml:space="preserve"> Layer-3 UE-to-UE Relay returns the IP address of the target 5G </w:t>
      </w:r>
      <w:proofErr w:type="spellStart"/>
      <w:r>
        <w:t>ProSe</w:t>
      </w:r>
      <w:proofErr w:type="spellEnd"/>
      <w:r>
        <w:t xml:space="preserve"> Layer-3 End UE to the source 5G </w:t>
      </w:r>
      <w:proofErr w:type="spellStart"/>
      <w:r>
        <w:t>ProSe</w:t>
      </w:r>
      <w:proofErr w:type="spellEnd"/>
      <w:r>
        <w:t xml:space="preserve"> Layer-3 End UE.</w:t>
      </w:r>
    </w:p>
    <w:p w14:paraId="1EBBA435" w14:textId="77777777" w:rsidR="001E2DF6" w:rsidRDefault="001E2DF6" w:rsidP="001E2DF6">
      <w:pPr>
        <w:pStyle w:val="B1"/>
      </w:pPr>
      <w:r>
        <w:tab/>
        <w:t xml:space="preserve">For Ethernet communication, the 5G </w:t>
      </w:r>
      <w:proofErr w:type="spellStart"/>
      <w:r>
        <w:t>ProSe</w:t>
      </w:r>
      <w:proofErr w:type="spellEnd"/>
      <w:r>
        <w:t xml:space="preserve"> Layer-3 UE-to-UE Relay is acting as an Ethernet switch by maintaining the association between PC5 links and Ethernet MAC addresses received from the 5G </w:t>
      </w:r>
      <w:proofErr w:type="spellStart"/>
      <w:r>
        <w:t>ProSe</w:t>
      </w:r>
      <w:proofErr w:type="spellEnd"/>
      <w:r>
        <w:t xml:space="preserve"> Layer-3 End UE.</w:t>
      </w:r>
    </w:p>
    <w:p w14:paraId="1F974BEA" w14:textId="77777777" w:rsidR="001E2DF6" w:rsidRDefault="001E2DF6" w:rsidP="001E2DF6">
      <w:pPr>
        <w:pStyle w:val="B1"/>
      </w:pPr>
      <w:r>
        <w:lastRenderedPageBreak/>
        <w:tab/>
        <w:t xml:space="preserve">For Unstructured traffic communication, for each pair of source and target 5G </w:t>
      </w:r>
      <w:proofErr w:type="spellStart"/>
      <w:r>
        <w:t>ProSe</w:t>
      </w:r>
      <w:proofErr w:type="spellEnd"/>
      <w:r>
        <w:t xml:space="preserve"> Layer-3 End UEs, the 5G </w:t>
      </w:r>
      <w:proofErr w:type="spellStart"/>
      <w:r>
        <w:t>ProSe</w:t>
      </w:r>
      <w:proofErr w:type="spellEnd"/>
      <w:r>
        <w:t xml:space="preserve"> Layer-3 UE-to-UE Relay maintains the 1:1 mapping between the PC5 link with source 5G </w:t>
      </w:r>
      <w:proofErr w:type="spellStart"/>
      <w:r>
        <w:t>ProSe</w:t>
      </w:r>
      <w:proofErr w:type="spellEnd"/>
      <w:r>
        <w:t xml:space="preserve"> Layer-3 End UE and the PC5 link with target 5G </w:t>
      </w:r>
      <w:proofErr w:type="spellStart"/>
      <w:r>
        <w:t>ProSe</w:t>
      </w:r>
      <w:proofErr w:type="spellEnd"/>
      <w:r>
        <w:t xml:space="preserve"> Layer-3 End UE.</w:t>
      </w:r>
    </w:p>
    <w:p w14:paraId="0A480E80" w14:textId="77777777" w:rsidR="001E2DF6" w:rsidRDefault="001E2DF6" w:rsidP="001E2DF6">
      <w:pPr>
        <w:pStyle w:val="B1"/>
      </w:pPr>
      <w:r>
        <w:tab/>
        <w:t xml:space="preserve">The source 5G </w:t>
      </w:r>
      <w:proofErr w:type="spellStart"/>
      <w:r>
        <w:t>ProSe</w:t>
      </w:r>
      <w:proofErr w:type="spellEnd"/>
      <w:r>
        <w:t xml:space="preserve"> Layer-3 End UE communicates with the target 5G </w:t>
      </w:r>
      <w:proofErr w:type="spellStart"/>
      <w:r>
        <w:t>ProSe</w:t>
      </w:r>
      <w:proofErr w:type="spellEnd"/>
      <w:r>
        <w:t xml:space="preserve"> Layer-3 End UE via the 5G </w:t>
      </w:r>
      <w:proofErr w:type="spellStart"/>
      <w:r>
        <w:t>ProSe</w:t>
      </w:r>
      <w:proofErr w:type="spellEnd"/>
      <w:r>
        <w:t xml:space="preserve"> Layer-3 UE-to-UE Relay.</w:t>
      </w:r>
    </w:p>
    <w:p w14:paraId="6AE4A329" w14:textId="77777777" w:rsidR="001E2DF6" w:rsidRDefault="001E2DF6" w:rsidP="001E2DF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9AB8DC0" w14:textId="77777777" w:rsidR="00CA7A6E" w:rsidRPr="001E2DF6" w:rsidRDefault="00CA7A6E">
      <w:pPr>
        <w:rPr>
          <w:rFonts w:eastAsia="宋体"/>
          <w:noProof/>
          <w:lang w:eastAsia="zh-CN"/>
        </w:rPr>
      </w:pPr>
    </w:p>
    <w:sectPr w:rsidR="00CA7A6E" w:rsidRPr="001E2DF6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98CA7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62489E" w14:textId="77777777" w:rsidR="0001709B" w:rsidRDefault="0001709B">
      <w:r>
        <w:separator/>
      </w:r>
    </w:p>
  </w:endnote>
  <w:endnote w:type="continuationSeparator" w:id="0">
    <w:p w14:paraId="6A557635" w14:textId="77777777" w:rsidR="0001709B" w:rsidRDefault="00017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A7D2A7" w14:textId="77777777" w:rsidR="0001709B" w:rsidRDefault="0001709B">
      <w:r>
        <w:separator/>
      </w:r>
    </w:p>
  </w:footnote>
  <w:footnote w:type="continuationSeparator" w:id="0">
    <w:p w14:paraId="26A31DE7" w14:textId="77777777" w:rsidR="0001709B" w:rsidRDefault="000170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굽타나만/통신표준연구팀(SR)/삼성전자">
    <w15:presenceInfo w15:providerId="AD" w15:userId="S-1-5-21-1569490900-2152479555-3239727262-6243046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3D57"/>
    <w:rsid w:val="00004408"/>
    <w:rsid w:val="00005D8A"/>
    <w:rsid w:val="0000691C"/>
    <w:rsid w:val="00010EF7"/>
    <w:rsid w:val="00011866"/>
    <w:rsid w:val="000121D1"/>
    <w:rsid w:val="000134C1"/>
    <w:rsid w:val="000141D9"/>
    <w:rsid w:val="0001457F"/>
    <w:rsid w:val="000146DB"/>
    <w:rsid w:val="00014D36"/>
    <w:rsid w:val="00014E41"/>
    <w:rsid w:val="00015B76"/>
    <w:rsid w:val="0001709B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2673"/>
    <w:rsid w:val="00043C42"/>
    <w:rsid w:val="000447D7"/>
    <w:rsid w:val="000461D1"/>
    <w:rsid w:val="00046640"/>
    <w:rsid w:val="0004691A"/>
    <w:rsid w:val="00046CCC"/>
    <w:rsid w:val="00051306"/>
    <w:rsid w:val="00052076"/>
    <w:rsid w:val="000528F9"/>
    <w:rsid w:val="00053226"/>
    <w:rsid w:val="0005617F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6901"/>
    <w:rsid w:val="000676F2"/>
    <w:rsid w:val="00071271"/>
    <w:rsid w:val="00071960"/>
    <w:rsid w:val="00071AA3"/>
    <w:rsid w:val="00071E73"/>
    <w:rsid w:val="00074BCE"/>
    <w:rsid w:val="00075183"/>
    <w:rsid w:val="0007536F"/>
    <w:rsid w:val="000755F3"/>
    <w:rsid w:val="000800B3"/>
    <w:rsid w:val="000821CF"/>
    <w:rsid w:val="00082A7D"/>
    <w:rsid w:val="00084C03"/>
    <w:rsid w:val="00085D27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A5DBF"/>
    <w:rsid w:val="000B1EF1"/>
    <w:rsid w:val="000B1F1E"/>
    <w:rsid w:val="000B3F6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2FDD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0F73E5"/>
    <w:rsid w:val="0010161C"/>
    <w:rsid w:val="001019F4"/>
    <w:rsid w:val="00101F2B"/>
    <w:rsid w:val="0010237F"/>
    <w:rsid w:val="001038C8"/>
    <w:rsid w:val="00104C23"/>
    <w:rsid w:val="00104CCE"/>
    <w:rsid w:val="00104D40"/>
    <w:rsid w:val="001058F7"/>
    <w:rsid w:val="00107B56"/>
    <w:rsid w:val="00110EAB"/>
    <w:rsid w:val="00110EFF"/>
    <w:rsid w:val="0011346F"/>
    <w:rsid w:val="001161FE"/>
    <w:rsid w:val="001200F9"/>
    <w:rsid w:val="0012046D"/>
    <w:rsid w:val="001224A9"/>
    <w:rsid w:val="00124CB1"/>
    <w:rsid w:val="0012646F"/>
    <w:rsid w:val="0012651A"/>
    <w:rsid w:val="00130EA7"/>
    <w:rsid w:val="001320D8"/>
    <w:rsid w:val="00132F02"/>
    <w:rsid w:val="001330BB"/>
    <w:rsid w:val="0013369A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2AC6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ECF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3A42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87"/>
    <w:rsid w:val="001C4FDC"/>
    <w:rsid w:val="001C5989"/>
    <w:rsid w:val="001C6ECB"/>
    <w:rsid w:val="001C77A8"/>
    <w:rsid w:val="001C7A02"/>
    <w:rsid w:val="001D10FF"/>
    <w:rsid w:val="001D138A"/>
    <w:rsid w:val="001D147D"/>
    <w:rsid w:val="001D18F9"/>
    <w:rsid w:val="001D1EBF"/>
    <w:rsid w:val="001D32E2"/>
    <w:rsid w:val="001D3946"/>
    <w:rsid w:val="001D47E9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DF6"/>
    <w:rsid w:val="001E2F01"/>
    <w:rsid w:val="001E5DDF"/>
    <w:rsid w:val="001E7174"/>
    <w:rsid w:val="001E7722"/>
    <w:rsid w:val="001E7AC8"/>
    <w:rsid w:val="001F031F"/>
    <w:rsid w:val="001F061F"/>
    <w:rsid w:val="001F06A3"/>
    <w:rsid w:val="001F08BB"/>
    <w:rsid w:val="001F0CA1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BB6"/>
    <w:rsid w:val="00210F76"/>
    <w:rsid w:val="002135F2"/>
    <w:rsid w:val="00213702"/>
    <w:rsid w:val="00213BCC"/>
    <w:rsid w:val="002149C7"/>
    <w:rsid w:val="0021504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1692"/>
    <w:rsid w:val="002341E0"/>
    <w:rsid w:val="00234506"/>
    <w:rsid w:val="00234840"/>
    <w:rsid w:val="0023506C"/>
    <w:rsid w:val="00235D6F"/>
    <w:rsid w:val="00240D26"/>
    <w:rsid w:val="0024165A"/>
    <w:rsid w:val="0024279E"/>
    <w:rsid w:val="0024518D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5813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63CE"/>
    <w:rsid w:val="0028742A"/>
    <w:rsid w:val="002917D4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7326"/>
    <w:rsid w:val="002A7D7B"/>
    <w:rsid w:val="002B007F"/>
    <w:rsid w:val="002B033F"/>
    <w:rsid w:val="002B14AC"/>
    <w:rsid w:val="002B14D4"/>
    <w:rsid w:val="002B5331"/>
    <w:rsid w:val="002B6459"/>
    <w:rsid w:val="002B6B41"/>
    <w:rsid w:val="002B73F5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275D"/>
    <w:rsid w:val="002D5126"/>
    <w:rsid w:val="002D53A9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0A4A"/>
    <w:rsid w:val="0030192A"/>
    <w:rsid w:val="00301E3E"/>
    <w:rsid w:val="0030269C"/>
    <w:rsid w:val="00302B39"/>
    <w:rsid w:val="00303194"/>
    <w:rsid w:val="00303EE6"/>
    <w:rsid w:val="00303F89"/>
    <w:rsid w:val="00304CE9"/>
    <w:rsid w:val="00305894"/>
    <w:rsid w:val="0031075E"/>
    <w:rsid w:val="0031095C"/>
    <w:rsid w:val="00310C50"/>
    <w:rsid w:val="003122ED"/>
    <w:rsid w:val="00312A02"/>
    <w:rsid w:val="00312B7B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69C9"/>
    <w:rsid w:val="00337D3F"/>
    <w:rsid w:val="003406B1"/>
    <w:rsid w:val="00340730"/>
    <w:rsid w:val="003407D9"/>
    <w:rsid w:val="00340A42"/>
    <w:rsid w:val="00341274"/>
    <w:rsid w:val="003418F9"/>
    <w:rsid w:val="00344465"/>
    <w:rsid w:val="00345A77"/>
    <w:rsid w:val="00347629"/>
    <w:rsid w:val="00350ADA"/>
    <w:rsid w:val="003530B0"/>
    <w:rsid w:val="0035349C"/>
    <w:rsid w:val="00354549"/>
    <w:rsid w:val="00354E8B"/>
    <w:rsid w:val="00355AB6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2AFF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97C2D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2465"/>
    <w:rsid w:val="003D36BB"/>
    <w:rsid w:val="003D41D5"/>
    <w:rsid w:val="003D4C81"/>
    <w:rsid w:val="003D5159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3F718A"/>
    <w:rsid w:val="00401C65"/>
    <w:rsid w:val="00402698"/>
    <w:rsid w:val="00402BE1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2FB8"/>
    <w:rsid w:val="00453936"/>
    <w:rsid w:val="0045395A"/>
    <w:rsid w:val="00453C78"/>
    <w:rsid w:val="0045415A"/>
    <w:rsid w:val="00456065"/>
    <w:rsid w:val="00457160"/>
    <w:rsid w:val="00460988"/>
    <w:rsid w:val="00460BF4"/>
    <w:rsid w:val="00461D6F"/>
    <w:rsid w:val="00464764"/>
    <w:rsid w:val="00465823"/>
    <w:rsid w:val="00465A29"/>
    <w:rsid w:val="00465CE8"/>
    <w:rsid w:val="00467352"/>
    <w:rsid w:val="00467740"/>
    <w:rsid w:val="0047076C"/>
    <w:rsid w:val="004708B8"/>
    <w:rsid w:val="00471CA0"/>
    <w:rsid w:val="00474412"/>
    <w:rsid w:val="00474B55"/>
    <w:rsid w:val="00475915"/>
    <w:rsid w:val="00476A75"/>
    <w:rsid w:val="00477122"/>
    <w:rsid w:val="004772B9"/>
    <w:rsid w:val="004819F4"/>
    <w:rsid w:val="00483E01"/>
    <w:rsid w:val="004845FF"/>
    <w:rsid w:val="0048552D"/>
    <w:rsid w:val="00486836"/>
    <w:rsid w:val="0048684F"/>
    <w:rsid w:val="00486877"/>
    <w:rsid w:val="00491AA6"/>
    <w:rsid w:val="00491ABC"/>
    <w:rsid w:val="004940F1"/>
    <w:rsid w:val="00494AFD"/>
    <w:rsid w:val="004A179E"/>
    <w:rsid w:val="004A2610"/>
    <w:rsid w:val="004A2B3F"/>
    <w:rsid w:val="004A3512"/>
    <w:rsid w:val="004A3CC9"/>
    <w:rsid w:val="004A538F"/>
    <w:rsid w:val="004A58ED"/>
    <w:rsid w:val="004A7203"/>
    <w:rsid w:val="004B51A0"/>
    <w:rsid w:val="004B5383"/>
    <w:rsid w:val="004B5D6D"/>
    <w:rsid w:val="004B6ACB"/>
    <w:rsid w:val="004B7E59"/>
    <w:rsid w:val="004B7EC0"/>
    <w:rsid w:val="004C006C"/>
    <w:rsid w:val="004C0452"/>
    <w:rsid w:val="004C1614"/>
    <w:rsid w:val="004C2F88"/>
    <w:rsid w:val="004C3102"/>
    <w:rsid w:val="004C41D0"/>
    <w:rsid w:val="004C514F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1C07"/>
    <w:rsid w:val="004F2166"/>
    <w:rsid w:val="004F2DB1"/>
    <w:rsid w:val="004F4540"/>
    <w:rsid w:val="004F54FE"/>
    <w:rsid w:val="004F751C"/>
    <w:rsid w:val="005017C7"/>
    <w:rsid w:val="005027FE"/>
    <w:rsid w:val="00502B7F"/>
    <w:rsid w:val="0050347B"/>
    <w:rsid w:val="00506688"/>
    <w:rsid w:val="005144EF"/>
    <w:rsid w:val="005146BE"/>
    <w:rsid w:val="00515544"/>
    <w:rsid w:val="0051579C"/>
    <w:rsid w:val="00520F7D"/>
    <w:rsid w:val="005215BE"/>
    <w:rsid w:val="00524730"/>
    <w:rsid w:val="0052485A"/>
    <w:rsid w:val="00524B93"/>
    <w:rsid w:val="00524ED8"/>
    <w:rsid w:val="00526CC3"/>
    <w:rsid w:val="0052758B"/>
    <w:rsid w:val="00527813"/>
    <w:rsid w:val="005279C1"/>
    <w:rsid w:val="00532C84"/>
    <w:rsid w:val="00533835"/>
    <w:rsid w:val="005403FC"/>
    <w:rsid w:val="005414B2"/>
    <w:rsid w:val="0054242F"/>
    <w:rsid w:val="00542D8B"/>
    <w:rsid w:val="0054428D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493"/>
    <w:rsid w:val="00557A06"/>
    <w:rsid w:val="00561119"/>
    <w:rsid w:val="00561832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3C0C"/>
    <w:rsid w:val="00583F32"/>
    <w:rsid w:val="00584003"/>
    <w:rsid w:val="005841FF"/>
    <w:rsid w:val="005850C8"/>
    <w:rsid w:val="00585149"/>
    <w:rsid w:val="0058521A"/>
    <w:rsid w:val="00585315"/>
    <w:rsid w:val="00586FF3"/>
    <w:rsid w:val="00590838"/>
    <w:rsid w:val="00591919"/>
    <w:rsid w:val="0059385E"/>
    <w:rsid w:val="00594489"/>
    <w:rsid w:val="00594E40"/>
    <w:rsid w:val="00595CE3"/>
    <w:rsid w:val="005A1597"/>
    <w:rsid w:val="005A2B88"/>
    <w:rsid w:val="005A2EF7"/>
    <w:rsid w:val="005A3A3E"/>
    <w:rsid w:val="005A681F"/>
    <w:rsid w:val="005A7087"/>
    <w:rsid w:val="005A7A6A"/>
    <w:rsid w:val="005A7BD9"/>
    <w:rsid w:val="005B0BA4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1A54"/>
    <w:rsid w:val="005C323F"/>
    <w:rsid w:val="005C5242"/>
    <w:rsid w:val="005C5FD4"/>
    <w:rsid w:val="005C7AF3"/>
    <w:rsid w:val="005D0CE0"/>
    <w:rsid w:val="005D15B0"/>
    <w:rsid w:val="005D24EB"/>
    <w:rsid w:val="005D38B3"/>
    <w:rsid w:val="005D4780"/>
    <w:rsid w:val="005D5186"/>
    <w:rsid w:val="005D5A79"/>
    <w:rsid w:val="005D5D80"/>
    <w:rsid w:val="005D631F"/>
    <w:rsid w:val="005D6D44"/>
    <w:rsid w:val="005D76CD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50E"/>
    <w:rsid w:val="006066A9"/>
    <w:rsid w:val="006071A6"/>
    <w:rsid w:val="00607A96"/>
    <w:rsid w:val="006112B2"/>
    <w:rsid w:val="00612457"/>
    <w:rsid w:val="006125E9"/>
    <w:rsid w:val="00613D25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46E1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0106"/>
    <w:rsid w:val="00670CAC"/>
    <w:rsid w:val="00675352"/>
    <w:rsid w:val="006755FB"/>
    <w:rsid w:val="00675A2C"/>
    <w:rsid w:val="00681EBD"/>
    <w:rsid w:val="00683BDD"/>
    <w:rsid w:val="0068405E"/>
    <w:rsid w:val="0068753B"/>
    <w:rsid w:val="00690CF5"/>
    <w:rsid w:val="00692202"/>
    <w:rsid w:val="00692B97"/>
    <w:rsid w:val="00692C34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550E"/>
    <w:rsid w:val="006B5669"/>
    <w:rsid w:val="006B671F"/>
    <w:rsid w:val="006C0278"/>
    <w:rsid w:val="006C02A0"/>
    <w:rsid w:val="006C142F"/>
    <w:rsid w:val="006C3802"/>
    <w:rsid w:val="006C585B"/>
    <w:rsid w:val="006C67B8"/>
    <w:rsid w:val="006D246C"/>
    <w:rsid w:val="006D43F6"/>
    <w:rsid w:val="006D50A9"/>
    <w:rsid w:val="006D75B3"/>
    <w:rsid w:val="006E2F76"/>
    <w:rsid w:val="006E3440"/>
    <w:rsid w:val="006E592C"/>
    <w:rsid w:val="006E5DBA"/>
    <w:rsid w:val="006E6BAA"/>
    <w:rsid w:val="006E7694"/>
    <w:rsid w:val="006E76B3"/>
    <w:rsid w:val="006E7DBD"/>
    <w:rsid w:val="006F1494"/>
    <w:rsid w:val="006F20F9"/>
    <w:rsid w:val="006F3FC8"/>
    <w:rsid w:val="006F43A7"/>
    <w:rsid w:val="006F4A1A"/>
    <w:rsid w:val="006F6099"/>
    <w:rsid w:val="006F611D"/>
    <w:rsid w:val="006F7A85"/>
    <w:rsid w:val="0070433D"/>
    <w:rsid w:val="00705CE7"/>
    <w:rsid w:val="0070763A"/>
    <w:rsid w:val="007109BC"/>
    <w:rsid w:val="00710C5E"/>
    <w:rsid w:val="0071227B"/>
    <w:rsid w:val="00715D5F"/>
    <w:rsid w:val="00716245"/>
    <w:rsid w:val="00716428"/>
    <w:rsid w:val="00716A72"/>
    <w:rsid w:val="00720765"/>
    <w:rsid w:val="00720B7F"/>
    <w:rsid w:val="007211B8"/>
    <w:rsid w:val="0072255F"/>
    <w:rsid w:val="00723E45"/>
    <w:rsid w:val="00725088"/>
    <w:rsid w:val="007254A7"/>
    <w:rsid w:val="007254F5"/>
    <w:rsid w:val="00726B93"/>
    <w:rsid w:val="00727AF4"/>
    <w:rsid w:val="007311B3"/>
    <w:rsid w:val="0073233B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965"/>
    <w:rsid w:val="00751C1D"/>
    <w:rsid w:val="00752D27"/>
    <w:rsid w:val="007531A2"/>
    <w:rsid w:val="00753CEC"/>
    <w:rsid w:val="00754557"/>
    <w:rsid w:val="007550E6"/>
    <w:rsid w:val="0075581F"/>
    <w:rsid w:val="0075745A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2DB4"/>
    <w:rsid w:val="0079403E"/>
    <w:rsid w:val="007974AD"/>
    <w:rsid w:val="007978A0"/>
    <w:rsid w:val="007979DB"/>
    <w:rsid w:val="007A2491"/>
    <w:rsid w:val="007A6229"/>
    <w:rsid w:val="007A70EA"/>
    <w:rsid w:val="007B47E5"/>
    <w:rsid w:val="007B4B3A"/>
    <w:rsid w:val="007B6521"/>
    <w:rsid w:val="007B76CC"/>
    <w:rsid w:val="007B7908"/>
    <w:rsid w:val="007C0187"/>
    <w:rsid w:val="007C14A6"/>
    <w:rsid w:val="007C2A0B"/>
    <w:rsid w:val="007C3236"/>
    <w:rsid w:val="007C3258"/>
    <w:rsid w:val="007C3432"/>
    <w:rsid w:val="007C4868"/>
    <w:rsid w:val="007D018D"/>
    <w:rsid w:val="007D1008"/>
    <w:rsid w:val="007D2AE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581C"/>
    <w:rsid w:val="007E6094"/>
    <w:rsid w:val="007E6C46"/>
    <w:rsid w:val="007E6C8C"/>
    <w:rsid w:val="007F1CE5"/>
    <w:rsid w:val="007F1E8F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11E9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01C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3799B"/>
    <w:rsid w:val="00840080"/>
    <w:rsid w:val="008469DB"/>
    <w:rsid w:val="00846D76"/>
    <w:rsid w:val="0084736A"/>
    <w:rsid w:val="00847966"/>
    <w:rsid w:val="008519AF"/>
    <w:rsid w:val="0085271B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41ED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28BE"/>
    <w:rsid w:val="008B374B"/>
    <w:rsid w:val="008B37BF"/>
    <w:rsid w:val="008B4219"/>
    <w:rsid w:val="008C0D5F"/>
    <w:rsid w:val="008C12AD"/>
    <w:rsid w:val="008C2A9F"/>
    <w:rsid w:val="008C4188"/>
    <w:rsid w:val="008C5DC5"/>
    <w:rsid w:val="008C5F30"/>
    <w:rsid w:val="008D1172"/>
    <w:rsid w:val="008D1268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38F"/>
    <w:rsid w:val="00916586"/>
    <w:rsid w:val="0092105D"/>
    <w:rsid w:val="00924F00"/>
    <w:rsid w:val="00926132"/>
    <w:rsid w:val="0092718E"/>
    <w:rsid w:val="0092723E"/>
    <w:rsid w:val="0092787C"/>
    <w:rsid w:val="00927F38"/>
    <w:rsid w:val="00930FB8"/>
    <w:rsid w:val="00931072"/>
    <w:rsid w:val="00931FA4"/>
    <w:rsid w:val="009322F0"/>
    <w:rsid w:val="009324F6"/>
    <w:rsid w:val="00932613"/>
    <w:rsid w:val="00932807"/>
    <w:rsid w:val="00932DE0"/>
    <w:rsid w:val="009331D8"/>
    <w:rsid w:val="0093351E"/>
    <w:rsid w:val="009335B5"/>
    <w:rsid w:val="00936D51"/>
    <w:rsid w:val="009378B8"/>
    <w:rsid w:val="00941D3A"/>
    <w:rsid w:val="00942A49"/>
    <w:rsid w:val="009430E6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1AD8"/>
    <w:rsid w:val="00961B99"/>
    <w:rsid w:val="00961C5B"/>
    <w:rsid w:val="00964450"/>
    <w:rsid w:val="0096451E"/>
    <w:rsid w:val="00965152"/>
    <w:rsid w:val="0097091F"/>
    <w:rsid w:val="00973330"/>
    <w:rsid w:val="009734D5"/>
    <w:rsid w:val="009736E7"/>
    <w:rsid w:val="009747CE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33D1"/>
    <w:rsid w:val="009851A8"/>
    <w:rsid w:val="00986D5C"/>
    <w:rsid w:val="009871AF"/>
    <w:rsid w:val="009879DD"/>
    <w:rsid w:val="00987B65"/>
    <w:rsid w:val="00990D0B"/>
    <w:rsid w:val="009914D7"/>
    <w:rsid w:val="00993E97"/>
    <w:rsid w:val="00997218"/>
    <w:rsid w:val="00997CFF"/>
    <w:rsid w:val="009A0010"/>
    <w:rsid w:val="009A0A52"/>
    <w:rsid w:val="009A10B1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B790C"/>
    <w:rsid w:val="009C00E1"/>
    <w:rsid w:val="009C1654"/>
    <w:rsid w:val="009C1B84"/>
    <w:rsid w:val="009C3DC9"/>
    <w:rsid w:val="009C74F4"/>
    <w:rsid w:val="009D293B"/>
    <w:rsid w:val="009D3F24"/>
    <w:rsid w:val="009D48CD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827"/>
    <w:rsid w:val="009E2F99"/>
    <w:rsid w:val="009E30FA"/>
    <w:rsid w:val="009E33D5"/>
    <w:rsid w:val="009E378D"/>
    <w:rsid w:val="009E5A64"/>
    <w:rsid w:val="009E6906"/>
    <w:rsid w:val="009E6FC4"/>
    <w:rsid w:val="009E7721"/>
    <w:rsid w:val="009E7B47"/>
    <w:rsid w:val="009F06A9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650"/>
    <w:rsid w:val="00A138C3"/>
    <w:rsid w:val="00A14892"/>
    <w:rsid w:val="00A15130"/>
    <w:rsid w:val="00A15578"/>
    <w:rsid w:val="00A16FA9"/>
    <w:rsid w:val="00A20CA4"/>
    <w:rsid w:val="00A2529F"/>
    <w:rsid w:val="00A253D4"/>
    <w:rsid w:val="00A25ADA"/>
    <w:rsid w:val="00A26DE2"/>
    <w:rsid w:val="00A30DCE"/>
    <w:rsid w:val="00A31EA2"/>
    <w:rsid w:val="00A324D3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6C4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617BF"/>
    <w:rsid w:val="00A638C9"/>
    <w:rsid w:val="00A64FD1"/>
    <w:rsid w:val="00A65140"/>
    <w:rsid w:val="00A66053"/>
    <w:rsid w:val="00A673C1"/>
    <w:rsid w:val="00A70C60"/>
    <w:rsid w:val="00A71250"/>
    <w:rsid w:val="00A73121"/>
    <w:rsid w:val="00A74C8E"/>
    <w:rsid w:val="00A75093"/>
    <w:rsid w:val="00A753E5"/>
    <w:rsid w:val="00A762DB"/>
    <w:rsid w:val="00A76E03"/>
    <w:rsid w:val="00A76F1A"/>
    <w:rsid w:val="00A800AF"/>
    <w:rsid w:val="00A80B1A"/>
    <w:rsid w:val="00A80F3B"/>
    <w:rsid w:val="00A83066"/>
    <w:rsid w:val="00A83B1C"/>
    <w:rsid w:val="00A84D34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44FF"/>
    <w:rsid w:val="00AA5216"/>
    <w:rsid w:val="00AA6398"/>
    <w:rsid w:val="00AA7A40"/>
    <w:rsid w:val="00AB078E"/>
    <w:rsid w:val="00AB0D9E"/>
    <w:rsid w:val="00AB146D"/>
    <w:rsid w:val="00AB2281"/>
    <w:rsid w:val="00AB3CB0"/>
    <w:rsid w:val="00AB4764"/>
    <w:rsid w:val="00AB4A52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D7651"/>
    <w:rsid w:val="00AE235C"/>
    <w:rsid w:val="00AE4449"/>
    <w:rsid w:val="00AE5F83"/>
    <w:rsid w:val="00AE78A5"/>
    <w:rsid w:val="00AE7EC6"/>
    <w:rsid w:val="00AF097A"/>
    <w:rsid w:val="00AF0C0C"/>
    <w:rsid w:val="00AF0EE0"/>
    <w:rsid w:val="00AF139B"/>
    <w:rsid w:val="00AF3B1C"/>
    <w:rsid w:val="00AF54EB"/>
    <w:rsid w:val="00AF5723"/>
    <w:rsid w:val="00AF72BB"/>
    <w:rsid w:val="00AF77B0"/>
    <w:rsid w:val="00B03CA1"/>
    <w:rsid w:val="00B064B6"/>
    <w:rsid w:val="00B07011"/>
    <w:rsid w:val="00B10647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5AA5"/>
    <w:rsid w:val="00B372D7"/>
    <w:rsid w:val="00B4004B"/>
    <w:rsid w:val="00B41321"/>
    <w:rsid w:val="00B454CC"/>
    <w:rsid w:val="00B467FA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82F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68F"/>
    <w:rsid w:val="00BB69E2"/>
    <w:rsid w:val="00BB6DFC"/>
    <w:rsid w:val="00BB7AD4"/>
    <w:rsid w:val="00BC03E2"/>
    <w:rsid w:val="00BC1D86"/>
    <w:rsid w:val="00BC1E8F"/>
    <w:rsid w:val="00BC2D51"/>
    <w:rsid w:val="00BC5CB0"/>
    <w:rsid w:val="00BC7843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AAE"/>
    <w:rsid w:val="00BE7B8D"/>
    <w:rsid w:val="00BE7B96"/>
    <w:rsid w:val="00BF116F"/>
    <w:rsid w:val="00BF2F6A"/>
    <w:rsid w:val="00BF3230"/>
    <w:rsid w:val="00BF330C"/>
    <w:rsid w:val="00BF340A"/>
    <w:rsid w:val="00BF3818"/>
    <w:rsid w:val="00BF3B12"/>
    <w:rsid w:val="00BF72DA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07CCC"/>
    <w:rsid w:val="00C124FC"/>
    <w:rsid w:val="00C136E6"/>
    <w:rsid w:val="00C141CE"/>
    <w:rsid w:val="00C144A1"/>
    <w:rsid w:val="00C14C5C"/>
    <w:rsid w:val="00C156F0"/>
    <w:rsid w:val="00C1691C"/>
    <w:rsid w:val="00C16E27"/>
    <w:rsid w:val="00C16E54"/>
    <w:rsid w:val="00C21A6B"/>
    <w:rsid w:val="00C21C80"/>
    <w:rsid w:val="00C23EDD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36A1A"/>
    <w:rsid w:val="00C40021"/>
    <w:rsid w:val="00C40038"/>
    <w:rsid w:val="00C4117B"/>
    <w:rsid w:val="00C431E1"/>
    <w:rsid w:val="00C43AA3"/>
    <w:rsid w:val="00C43C8A"/>
    <w:rsid w:val="00C44E0B"/>
    <w:rsid w:val="00C52C8C"/>
    <w:rsid w:val="00C52E1C"/>
    <w:rsid w:val="00C53559"/>
    <w:rsid w:val="00C539D5"/>
    <w:rsid w:val="00C53F19"/>
    <w:rsid w:val="00C57707"/>
    <w:rsid w:val="00C57C6F"/>
    <w:rsid w:val="00C6044F"/>
    <w:rsid w:val="00C620FC"/>
    <w:rsid w:val="00C62656"/>
    <w:rsid w:val="00C62662"/>
    <w:rsid w:val="00C628D1"/>
    <w:rsid w:val="00C62B0F"/>
    <w:rsid w:val="00C63649"/>
    <w:rsid w:val="00C64654"/>
    <w:rsid w:val="00C64BFB"/>
    <w:rsid w:val="00C64DE6"/>
    <w:rsid w:val="00C669F6"/>
    <w:rsid w:val="00C66BAF"/>
    <w:rsid w:val="00C67078"/>
    <w:rsid w:val="00C67473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3EDB"/>
    <w:rsid w:val="00C949FA"/>
    <w:rsid w:val="00C969C8"/>
    <w:rsid w:val="00C96E30"/>
    <w:rsid w:val="00C972E6"/>
    <w:rsid w:val="00C97BD5"/>
    <w:rsid w:val="00C97FEF"/>
    <w:rsid w:val="00CA0C33"/>
    <w:rsid w:val="00CA46BE"/>
    <w:rsid w:val="00CA4CDD"/>
    <w:rsid w:val="00CA586B"/>
    <w:rsid w:val="00CA6A3E"/>
    <w:rsid w:val="00CA739D"/>
    <w:rsid w:val="00CA7A6E"/>
    <w:rsid w:val="00CB190F"/>
    <w:rsid w:val="00CB227D"/>
    <w:rsid w:val="00CB352F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C4780"/>
    <w:rsid w:val="00CC7A8A"/>
    <w:rsid w:val="00CC7BAF"/>
    <w:rsid w:val="00CD1A64"/>
    <w:rsid w:val="00CD2FDA"/>
    <w:rsid w:val="00CD3CEA"/>
    <w:rsid w:val="00CD3DE7"/>
    <w:rsid w:val="00CD4A70"/>
    <w:rsid w:val="00CD4D9B"/>
    <w:rsid w:val="00CD6B03"/>
    <w:rsid w:val="00CD7214"/>
    <w:rsid w:val="00CD78D9"/>
    <w:rsid w:val="00CD7905"/>
    <w:rsid w:val="00CE0930"/>
    <w:rsid w:val="00CE0E67"/>
    <w:rsid w:val="00CE19EF"/>
    <w:rsid w:val="00CE1D87"/>
    <w:rsid w:val="00CE3E31"/>
    <w:rsid w:val="00CE43D9"/>
    <w:rsid w:val="00CE4C9C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1FC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17FCE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A72"/>
    <w:rsid w:val="00D40D71"/>
    <w:rsid w:val="00D4409B"/>
    <w:rsid w:val="00D50800"/>
    <w:rsid w:val="00D52348"/>
    <w:rsid w:val="00D52971"/>
    <w:rsid w:val="00D52D72"/>
    <w:rsid w:val="00D5420E"/>
    <w:rsid w:val="00D54F5D"/>
    <w:rsid w:val="00D55808"/>
    <w:rsid w:val="00D55F0D"/>
    <w:rsid w:val="00D573B8"/>
    <w:rsid w:val="00D57740"/>
    <w:rsid w:val="00D60C19"/>
    <w:rsid w:val="00D62150"/>
    <w:rsid w:val="00D621B1"/>
    <w:rsid w:val="00D64505"/>
    <w:rsid w:val="00D67429"/>
    <w:rsid w:val="00D67D03"/>
    <w:rsid w:val="00D72521"/>
    <w:rsid w:val="00D7305F"/>
    <w:rsid w:val="00D748B8"/>
    <w:rsid w:val="00D74EDF"/>
    <w:rsid w:val="00D754AE"/>
    <w:rsid w:val="00D7585A"/>
    <w:rsid w:val="00D76462"/>
    <w:rsid w:val="00D76478"/>
    <w:rsid w:val="00D77444"/>
    <w:rsid w:val="00D80ABF"/>
    <w:rsid w:val="00D82ECE"/>
    <w:rsid w:val="00D832C2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DC8"/>
    <w:rsid w:val="00DC41C5"/>
    <w:rsid w:val="00DC5EC5"/>
    <w:rsid w:val="00DC6B84"/>
    <w:rsid w:val="00DD2010"/>
    <w:rsid w:val="00DD25A7"/>
    <w:rsid w:val="00DD3827"/>
    <w:rsid w:val="00DD3F0A"/>
    <w:rsid w:val="00DD44AF"/>
    <w:rsid w:val="00DD5988"/>
    <w:rsid w:val="00DE25E6"/>
    <w:rsid w:val="00DE36BC"/>
    <w:rsid w:val="00DE4E29"/>
    <w:rsid w:val="00DE5E06"/>
    <w:rsid w:val="00DE72BA"/>
    <w:rsid w:val="00DE7583"/>
    <w:rsid w:val="00DF06BB"/>
    <w:rsid w:val="00DF0F27"/>
    <w:rsid w:val="00DF332A"/>
    <w:rsid w:val="00DF58F0"/>
    <w:rsid w:val="00DF5F1D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305C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ABE"/>
    <w:rsid w:val="00E346F3"/>
    <w:rsid w:val="00E3501C"/>
    <w:rsid w:val="00E35128"/>
    <w:rsid w:val="00E35342"/>
    <w:rsid w:val="00E3588C"/>
    <w:rsid w:val="00E37B30"/>
    <w:rsid w:val="00E40129"/>
    <w:rsid w:val="00E407BB"/>
    <w:rsid w:val="00E407D7"/>
    <w:rsid w:val="00E408B2"/>
    <w:rsid w:val="00E430FA"/>
    <w:rsid w:val="00E45158"/>
    <w:rsid w:val="00E456C2"/>
    <w:rsid w:val="00E461D9"/>
    <w:rsid w:val="00E465B7"/>
    <w:rsid w:val="00E517C1"/>
    <w:rsid w:val="00E52D2B"/>
    <w:rsid w:val="00E568DA"/>
    <w:rsid w:val="00E56990"/>
    <w:rsid w:val="00E56DFF"/>
    <w:rsid w:val="00E57AE2"/>
    <w:rsid w:val="00E57D82"/>
    <w:rsid w:val="00E61043"/>
    <w:rsid w:val="00E6614C"/>
    <w:rsid w:val="00E665AF"/>
    <w:rsid w:val="00E666C8"/>
    <w:rsid w:val="00E67497"/>
    <w:rsid w:val="00E67757"/>
    <w:rsid w:val="00E678C8"/>
    <w:rsid w:val="00E7026F"/>
    <w:rsid w:val="00E71712"/>
    <w:rsid w:val="00E71A4F"/>
    <w:rsid w:val="00E7371C"/>
    <w:rsid w:val="00E767B7"/>
    <w:rsid w:val="00E769AC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2029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3BCF"/>
    <w:rsid w:val="00EB47AF"/>
    <w:rsid w:val="00EB49A4"/>
    <w:rsid w:val="00EB50B0"/>
    <w:rsid w:val="00EB5446"/>
    <w:rsid w:val="00EB6B88"/>
    <w:rsid w:val="00EC00E4"/>
    <w:rsid w:val="00EC0B86"/>
    <w:rsid w:val="00EC4470"/>
    <w:rsid w:val="00EC4800"/>
    <w:rsid w:val="00EC5D06"/>
    <w:rsid w:val="00EC774B"/>
    <w:rsid w:val="00EC7AFF"/>
    <w:rsid w:val="00ED1877"/>
    <w:rsid w:val="00ED2356"/>
    <w:rsid w:val="00ED2982"/>
    <w:rsid w:val="00ED3AAC"/>
    <w:rsid w:val="00ED4BD5"/>
    <w:rsid w:val="00ED4CAC"/>
    <w:rsid w:val="00ED52C9"/>
    <w:rsid w:val="00ED728B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6A1C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392E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5E81"/>
    <w:rsid w:val="00F8614C"/>
    <w:rsid w:val="00F86CBB"/>
    <w:rsid w:val="00F900F0"/>
    <w:rsid w:val="00F923F9"/>
    <w:rsid w:val="00F93C2B"/>
    <w:rsid w:val="00F95543"/>
    <w:rsid w:val="00F9578E"/>
    <w:rsid w:val="00F95CCB"/>
    <w:rsid w:val="00F96F98"/>
    <w:rsid w:val="00F979D0"/>
    <w:rsid w:val="00F97AC3"/>
    <w:rsid w:val="00FA2085"/>
    <w:rsid w:val="00FA7932"/>
    <w:rsid w:val="00FB0164"/>
    <w:rsid w:val="00FB0590"/>
    <w:rsid w:val="00FB0A91"/>
    <w:rsid w:val="00FB12B4"/>
    <w:rsid w:val="00FB155D"/>
    <w:rsid w:val="00FB2E21"/>
    <w:rsid w:val="00FB34D7"/>
    <w:rsid w:val="00FB3949"/>
    <w:rsid w:val="00FB502E"/>
    <w:rsid w:val="00FC15C4"/>
    <w:rsid w:val="00FC355F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0A2F"/>
    <w:rsid w:val="00FE128B"/>
    <w:rsid w:val="00FE1F2A"/>
    <w:rsid w:val="00FE300C"/>
    <w:rsid w:val="00FE67FF"/>
    <w:rsid w:val="00FE6EA7"/>
    <w:rsid w:val="00FF093F"/>
    <w:rsid w:val="00FF146D"/>
    <w:rsid w:val="00FF2077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__1.vsdx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__2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__1.vsd"/><Relationship Id="rId23" Type="http://schemas.openxmlformats.org/officeDocument/2006/relationships/oleObject" Target="embeddings/Microsoft_Visio_2003-2010___4.vsd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Microsoft_Visio_2003-2010___3.vsd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1B122-088D-4C0C-8F0A-B3CD8736C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16</Pages>
  <Words>6514</Words>
  <Characters>37133</Characters>
  <Application>Microsoft Office Word</Application>
  <DocSecurity>0</DocSecurity>
  <Lines>309</Lines>
  <Paragraphs>87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126</cp:revision>
  <cp:lastPrinted>1900-12-31T16:00:00Z</cp:lastPrinted>
  <dcterms:created xsi:type="dcterms:W3CDTF">2024-05-17T01:11:00Z</dcterms:created>
  <dcterms:modified xsi:type="dcterms:W3CDTF">2024-05-17T02:15:00Z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2022-12-09T11:26:59Z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599cc3bd-f9ac-446b-a296-034ab8fc2e48</vt:lpwstr>
  </property>
  <property fmtid="{D5CDD505-2E9C-101B-9397-08002B2CF9AE}" pid="33" name="MSIP_Label_83bcef13-7cac-433f-ba1d-47a323951816_ContentBits">
    <vt:lpwstr>0</vt:lpwstr>
  </property>
</Properties>
</file>